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36675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23EF4">
        <w:rPr>
          <w:b/>
          <w:noProof/>
          <w:sz w:val="24"/>
        </w:rPr>
        <w:t>5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B6EB7" w:rsidRPr="004B6EB7">
        <w:rPr>
          <w:b/>
          <w:i/>
          <w:noProof/>
          <w:sz w:val="28"/>
        </w:rPr>
        <w:t>R5-223254</w:t>
      </w:r>
      <w:r w:rsidR="004413FD" w:rsidRPr="004413FD">
        <w:rPr>
          <w:b/>
          <w:i/>
          <w:noProof/>
          <w:sz w:val="28"/>
          <w:highlight w:val="yellow"/>
        </w:rPr>
        <w:t>r1</w:t>
      </w:r>
    </w:p>
    <w:p w14:paraId="7CB45193" w14:textId="7176A045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3EF4">
        <w:rPr>
          <w:b/>
          <w:noProof/>
          <w:sz w:val="24"/>
        </w:rPr>
        <w:t>9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20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217C58" w:rsidR="001E41F3" w:rsidRPr="00410371" w:rsidRDefault="00BC63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36232" w:rsidR="001E41F3" w:rsidRPr="00410371" w:rsidRDefault="004B6EB7" w:rsidP="00547111">
            <w:pPr>
              <w:pStyle w:val="CRCoverPage"/>
              <w:spacing w:after="0"/>
              <w:rPr>
                <w:noProof/>
              </w:rPr>
            </w:pPr>
            <w:r w:rsidRPr="004B6EB7"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7F5DD" w:rsidR="001E41F3" w:rsidRPr="00410371" w:rsidRDefault="00547E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BC63E0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6E3353" w:rsidR="001E41F3" w:rsidRDefault="00BC63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applicability of FR2 </w:t>
            </w:r>
            <w:r w:rsidR="00E04A0C">
              <w:t>RF</w:t>
            </w:r>
            <w:r>
              <w:t xml:space="preserve"> test</w:t>
            </w:r>
            <w:r w:rsidR="00E04A0C">
              <w:t xml:space="preserve">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A32B36" w:rsidR="001E41F3" w:rsidRDefault="00F10082">
            <w:pPr>
              <w:pStyle w:val="CRCoverPage"/>
              <w:spacing w:after="0"/>
              <w:ind w:left="100"/>
              <w:rPr>
                <w:noProof/>
              </w:rPr>
            </w:pPr>
            <w:r w:rsidRPr="00F10082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6D38DA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C273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C273A">
              <w:rPr>
                <w:noProof/>
              </w:rPr>
              <w:t>2</w:t>
            </w:r>
            <w:r w:rsidR="00EE2491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9A6CFE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9297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043616" w:rsidR="001E41F3" w:rsidRDefault="00BC6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</w:t>
            </w:r>
            <w:r w:rsidR="00DA504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876C8">
              <w:rPr>
                <w:noProof/>
              </w:rPr>
              <w:t xml:space="preserve">6.3.3.2 </w:t>
            </w:r>
            <w:r>
              <w:t>of TS 38.521-</w:t>
            </w:r>
            <w:r w:rsidR="004413FD" w:rsidRPr="004413FD">
              <w:rPr>
                <w:highlight w:val="yellow"/>
              </w:rPr>
              <w:t>2</w:t>
            </w:r>
            <w:r w:rsidR="00E211BF">
              <w:t xml:space="preserve"> and </w:t>
            </w:r>
            <w:r w:rsidR="00E211BF" w:rsidRPr="00813CD9">
              <w:t>6.3B.3.4</w:t>
            </w:r>
            <w:r w:rsidR="00E211BF">
              <w:t xml:space="preserve"> of TS 38.521-3</w:t>
            </w:r>
            <w:r>
              <w:t xml:space="preserve"> </w:t>
            </w:r>
            <w:r w:rsidR="00E211BF">
              <w:t>are</w:t>
            </w:r>
            <w:r>
              <w:t xml:space="preserve"> complete, however, note 1 is </w:t>
            </w:r>
            <w:r w:rsidR="005876C8">
              <w:t>still present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FB617D" w:rsidR="001E41F3" w:rsidRDefault="00BC6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1 has been </w:t>
            </w:r>
            <w:r w:rsidR="005876C8">
              <w:rPr>
                <w:noProof/>
              </w:rPr>
              <w:t>removed from</w:t>
            </w:r>
            <w:r>
              <w:rPr>
                <w:noProof/>
              </w:rPr>
              <w:t xml:space="preserve"> test case </w:t>
            </w:r>
            <w:r w:rsidR="005876C8">
              <w:rPr>
                <w:noProof/>
              </w:rPr>
              <w:t>6.3.3.2</w:t>
            </w:r>
            <w:r w:rsidR="00B2100F">
              <w:rPr>
                <w:noProof/>
              </w:rPr>
              <w:t xml:space="preserve"> in Table 4.1.2-1 and test case </w:t>
            </w:r>
            <w:r w:rsidR="00B2100F" w:rsidRPr="00813CD9">
              <w:t>6.3B.3.4</w:t>
            </w:r>
            <w:r w:rsidR="00B2100F">
              <w:t xml:space="preserve"> in </w:t>
            </w:r>
            <w:r w:rsidR="00B2100F">
              <w:rPr>
                <w:noProof/>
              </w:rPr>
              <w:t>Table 4.1.3-1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92BB9" w:rsidR="001E41F3" w:rsidRDefault="00BC6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completion status will remain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52C6B" w:rsidR="001E41F3" w:rsidRDefault="00834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</w:t>
            </w:r>
            <w:r w:rsidR="005876C8">
              <w:rPr>
                <w:noProof/>
              </w:rPr>
              <w:t>2</w:t>
            </w:r>
            <w:r w:rsidR="00B2100F">
              <w:rPr>
                <w:noProof/>
              </w:rPr>
              <w:t>, 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3325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421BD9" w:rsidR="001E41F3" w:rsidRDefault="00E20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5E03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09C3">
              <w:rPr>
                <w:noProof/>
              </w:rPr>
              <w:t>/TR</w:t>
            </w:r>
            <w:r w:rsidR="00BC63E0">
              <w:rPr>
                <w:noProof/>
              </w:rPr>
              <w:t xml:space="preserve"> </w:t>
            </w:r>
            <w:r w:rsidR="00E209C3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E209C3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67DAE7" w:rsidR="001E41F3" w:rsidRDefault="004413F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4413FD">
              <w:rPr>
                <w:noProof/>
                <w:highlight w:val="yellow"/>
              </w:rPr>
              <w:t>r1: corrected typo in the reason of change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DE1EC" w14:textId="32EA56C2" w:rsidR="00BC63E0" w:rsidRDefault="00BC63E0">
      <w:pPr>
        <w:rPr>
          <w:rFonts w:ascii="Arial" w:hAnsi="Arial" w:cs="Arial"/>
          <w:noProof/>
          <w:color w:val="0000FF"/>
          <w:sz w:val="28"/>
        </w:rPr>
      </w:pPr>
      <w:r w:rsidRPr="00BC63E0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130BC12D" w14:textId="77777777" w:rsidR="005876C8" w:rsidRPr="00813CD9" w:rsidRDefault="005876C8" w:rsidP="005876C8">
      <w:pPr>
        <w:pStyle w:val="berschrift3"/>
        <w:tabs>
          <w:tab w:val="left" w:pos="7125"/>
        </w:tabs>
        <w:rPr>
          <w:rFonts w:eastAsia="Batang"/>
          <w:lang w:eastAsia="ja-JP"/>
        </w:rPr>
      </w:pPr>
      <w:bookmarkStart w:id="2" w:name="_Toc20936808"/>
      <w:bookmarkStart w:id="3" w:name="_Toc36713254"/>
      <w:bookmarkStart w:id="4" w:name="_Toc36713657"/>
      <w:bookmarkStart w:id="5" w:name="_Toc52217970"/>
      <w:bookmarkStart w:id="6" w:name="_Toc58499582"/>
      <w:bookmarkStart w:id="7" w:name="_Toc68538439"/>
      <w:bookmarkStart w:id="8" w:name="_Toc75510022"/>
      <w:bookmarkStart w:id="9" w:name="_Toc90971500"/>
      <w:bookmarkStart w:id="10" w:name="_Toc100158408"/>
      <w:r w:rsidRPr="00813CD9">
        <w:rPr>
          <w:rFonts w:eastAsia="Batang"/>
          <w:lang w:eastAsia="ja-JP"/>
        </w:rPr>
        <w:lastRenderedPageBreak/>
        <w:t>4.1.2</w:t>
      </w:r>
      <w:r w:rsidRPr="00813CD9">
        <w:rPr>
          <w:rFonts w:eastAsia="Batang"/>
          <w:lang w:eastAsia="ja-JP"/>
        </w:rPr>
        <w:tab/>
      </w:r>
      <w:r w:rsidRPr="00813CD9">
        <w:rPr>
          <w:lang w:eastAsia="zh-CN"/>
        </w:rPr>
        <w:t>FR</w:t>
      </w:r>
      <w:r w:rsidRPr="00813CD9">
        <w:rPr>
          <w:rFonts w:eastAsia="Batang"/>
          <w:lang w:eastAsia="ja-JP"/>
        </w:rPr>
        <w:t>2 standalone conformance test cases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4FEA3E1" w14:textId="77777777" w:rsidR="005876C8" w:rsidRPr="00813CD9" w:rsidRDefault="005876C8" w:rsidP="005876C8">
      <w:pPr>
        <w:pStyle w:val="TH"/>
        <w:rPr>
          <w:rFonts w:eastAsiaTheme="minorEastAsia"/>
        </w:rPr>
      </w:pPr>
      <w:r w:rsidRPr="00813CD9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5876C8" w:rsidRPr="00813CD9" w14:paraId="1DC46221" w14:textId="77777777" w:rsidTr="009B5CE7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E1C1FB" w14:textId="77777777" w:rsidR="005876C8" w:rsidRPr="00813CD9" w:rsidRDefault="005876C8" w:rsidP="009B5CE7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DBB2D2" w14:textId="77777777" w:rsidR="005876C8" w:rsidRPr="00813CD9" w:rsidRDefault="005876C8" w:rsidP="009B5CE7">
            <w:pPr>
              <w:pStyle w:val="TAH"/>
            </w:pPr>
            <w:r w:rsidRPr="00813CD9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67E6D9" w14:textId="77777777" w:rsidR="005876C8" w:rsidRPr="00813CD9" w:rsidRDefault="005876C8" w:rsidP="009B5CE7">
            <w:pPr>
              <w:pStyle w:val="TAH"/>
            </w:pPr>
            <w:r w:rsidRPr="00813CD9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F464" w14:textId="77777777" w:rsidR="005876C8" w:rsidRPr="00813CD9" w:rsidRDefault="005876C8" w:rsidP="009B5CE7">
            <w:pPr>
              <w:pStyle w:val="TAH"/>
            </w:pPr>
            <w:r w:rsidRPr="00813CD9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1F66D6" w14:textId="77777777" w:rsidR="005876C8" w:rsidRPr="00813CD9" w:rsidRDefault="005876C8" w:rsidP="009B5CE7">
            <w:pPr>
              <w:pStyle w:val="TAH"/>
            </w:pPr>
            <w:r w:rsidRPr="00813CD9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B8F6A9" w14:textId="77777777" w:rsidR="005876C8" w:rsidRPr="00813CD9" w:rsidRDefault="005876C8" w:rsidP="009B5CE7">
            <w:pPr>
              <w:pStyle w:val="TAH"/>
            </w:pPr>
            <w:r w:rsidRPr="00813CD9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DB7FD8" w14:textId="77777777" w:rsidR="005876C8" w:rsidRPr="00813CD9" w:rsidRDefault="005876C8" w:rsidP="009B5CE7">
            <w:pPr>
              <w:pStyle w:val="TAH"/>
              <w:rPr>
                <w:rFonts w:eastAsia="SimSun"/>
                <w:lang w:eastAsia="zh-CN"/>
              </w:rPr>
            </w:pPr>
            <w:r w:rsidRPr="00813CD9">
              <w:t>Additional Information</w:t>
            </w:r>
          </w:p>
        </w:tc>
      </w:tr>
      <w:tr w:rsidR="005876C8" w:rsidRPr="00813CD9" w14:paraId="74CB0407" w14:textId="77777777" w:rsidTr="009B5CE7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4B9B" w14:textId="77777777" w:rsidR="005876C8" w:rsidRPr="00813CD9" w:rsidRDefault="005876C8" w:rsidP="009B5CE7">
            <w:pPr>
              <w:pStyle w:val="TAH"/>
              <w:rPr>
                <w:rFonts w:eastAsiaTheme="minorEastAsia"/>
              </w:rPr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34F5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3E98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31C6" w14:textId="77777777" w:rsidR="005876C8" w:rsidRPr="00813CD9" w:rsidRDefault="005876C8" w:rsidP="009B5CE7">
            <w:pPr>
              <w:pStyle w:val="TAH"/>
            </w:pPr>
            <w:r w:rsidRPr="00813CD9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49C6" w14:textId="77777777" w:rsidR="005876C8" w:rsidRPr="00813CD9" w:rsidRDefault="005876C8" w:rsidP="009B5CE7">
            <w:pPr>
              <w:pStyle w:val="TAH"/>
            </w:pPr>
            <w:r w:rsidRPr="00813CD9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30C2" w14:textId="77777777" w:rsidR="005876C8" w:rsidRPr="00813CD9" w:rsidRDefault="005876C8" w:rsidP="009B5CE7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57D2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E8DB" w14:textId="77777777" w:rsidR="005876C8" w:rsidRPr="00813CD9" w:rsidRDefault="005876C8" w:rsidP="009B5CE7">
            <w:pPr>
              <w:pStyle w:val="TAH"/>
            </w:pPr>
          </w:p>
        </w:tc>
      </w:tr>
      <w:tr w:rsidR="005876C8" w:rsidRPr="00813CD9" w14:paraId="0CDCC64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668505" w14:textId="77777777" w:rsidR="005876C8" w:rsidRPr="00813CD9" w:rsidRDefault="005876C8" w:rsidP="009B5CE7">
            <w:pPr>
              <w:pStyle w:val="TAL"/>
            </w:pPr>
            <w:r w:rsidRPr="00813CD9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09C9B1" w14:textId="77777777" w:rsidR="005876C8" w:rsidRPr="00813CD9" w:rsidRDefault="005876C8" w:rsidP="009B5CE7">
            <w:pPr>
              <w:pStyle w:val="TAL"/>
            </w:pPr>
            <w:r w:rsidRPr="00813CD9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8B399B" w14:textId="77777777" w:rsidR="005876C8" w:rsidRPr="00813CD9" w:rsidRDefault="005876C8" w:rsidP="009B5CE7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2DD2E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0037B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672F5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90FD9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5D7EF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876C8" w:rsidRPr="00813CD9" w14:paraId="5597721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CDD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47E3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8B56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1AB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9CD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290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65C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A966FA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845B33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4F9B14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D321" w14:textId="77777777" w:rsidR="005876C8" w:rsidRPr="00813CD9" w:rsidRDefault="005876C8" w:rsidP="009B5CE7">
            <w:pPr>
              <w:pStyle w:val="TAL"/>
            </w:pPr>
            <w:r w:rsidRPr="00813CD9">
              <w:t>Skip TC 6.2.1.1 if UE supports NSA and TS 38.521-3 TC 6.2B.1.4.1 has been executed.</w:t>
            </w:r>
          </w:p>
        </w:tc>
      </w:tr>
      <w:tr w:rsidR="005876C8" w:rsidRPr="00813CD9" w14:paraId="201853A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41FB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166B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F7B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F01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C007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563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t>and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FD6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439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F3FE1C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0C5497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B9F25BA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3AD1" w14:textId="77777777" w:rsidR="005876C8" w:rsidRPr="00813CD9" w:rsidRDefault="005876C8" w:rsidP="009B5CE7">
            <w:pPr>
              <w:pStyle w:val="TAL"/>
            </w:pPr>
            <w:r w:rsidRPr="00813CD9">
              <w:t>Skip TC 6.2.1.2 if UE supports NSA and TS 38.521-3 TC 6.2B.1.4.2 has been executed.</w:t>
            </w:r>
          </w:p>
        </w:tc>
      </w:tr>
      <w:tr w:rsidR="005876C8" w:rsidRPr="00813CD9" w14:paraId="19EFA50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B41C" w14:textId="77777777" w:rsidR="005876C8" w:rsidRPr="00813CD9" w:rsidRDefault="005876C8" w:rsidP="009B5CE7">
            <w:pPr>
              <w:pStyle w:val="TAL"/>
            </w:pPr>
            <w:r w:rsidRPr="00813CD9">
              <w:t>6.2.2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87D7" w14:textId="77777777" w:rsidR="005876C8" w:rsidRPr="00813CD9" w:rsidRDefault="005876C8" w:rsidP="009B5CE7">
            <w:pPr>
              <w:pStyle w:val="TAL"/>
            </w:pPr>
            <w:r w:rsidRPr="00813CD9">
              <w:t>UE maximum output power reduction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0BA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3F7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642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7D7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F80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08119A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3C2183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827320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CD5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6.2.2 if UE supports NSA and TS 38.521-3 TC 6.2B.2.4 has been executed.</w:t>
            </w:r>
          </w:p>
        </w:tc>
      </w:tr>
      <w:tr w:rsidR="005876C8" w:rsidRPr="00813CD9" w14:paraId="45763CCF" w14:textId="77777777" w:rsidTr="009B5CE7">
        <w:trPr>
          <w:trHeight w:val="1172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8FAE" w14:textId="77777777" w:rsidR="005876C8" w:rsidRPr="00813CD9" w:rsidRDefault="005876C8" w:rsidP="009B5CE7">
            <w:pPr>
              <w:pStyle w:val="TAL"/>
              <w:rPr>
                <w:rFonts w:eastAsiaTheme="minorEastAsia"/>
                <w:bCs/>
              </w:rPr>
            </w:pPr>
            <w:r w:rsidRPr="00813CD9">
              <w:t>6.2.3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B809" w14:textId="77777777" w:rsidR="005876C8" w:rsidRPr="00813CD9" w:rsidRDefault="005876C8" w:rsidP="009B5CE7">
            <w:pPr>
              <w:pStyle w:val="TAL"/>
            </w:pPr>
            <w:r w:rsidRPr="00813CD9">
              <w:t>UE maximum output power with additional requirements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2975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2E7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7793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354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5D0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581A70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9F1DC8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EA64C9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ED28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293DDDE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6.2.3 if UE supports NSA and TS 38.521-3 TC 6.2B.3.4 has been executed.</w:t>
            </w:r>
          </w:p>
        </w:tc>
      </w:tr>
      <w:tr w:rsidR="005876C8" w:rsidRPr="00813CD9" w14:paraId="3831D27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A7E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B5BD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DA51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3A4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A25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AB3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55B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AC6EC7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C6A123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C493C9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55A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6.2A.1.1.1 if UE supports NSA and TS 38.521-3 TC 6.2B.1.4_1.1.1 has been executed.</w:t>
            </w:r>
          </w:p>
        </w:tc>
      </w:tr>
      <w:tr w:rsidR="005876C8" w:rsidRPr="00813CD9" w14:paraId="792AF91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32E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1560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B999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057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5D4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867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723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445A29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E7B748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132AB6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423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6.2A.1.1.2 if UE supports NSA and TS 38.521-3 TC 6.2B.1.4_1.2.1 has been executed.</w:t>
            </w:r>
          </w:p>
        </w:tc>
      </w:tr>
      <w:tr w:rsidR="005876C8" w:rsidRPr="00813CD9" w14:paraId="14B55EA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07B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794F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A683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DAA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04F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481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364E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EF11EA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332087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17AC91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62B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6.2A.1.1.3 if UE supports NSA and TS 38.521-3 TC 6.2B.1.4_1.3.1 has been executed.</w:t>
            </w:r>
          </w:p>
        </w:tc>
      </w:tr>
      <w:tr w:rsidR="005876C8" w:rsidRPr="00813CD9" w14:paraId="287F25C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E16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9AEA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E312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D7C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7D2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202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8AB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779C06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4D7254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CBE0A4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3ECE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1B213B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EF75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6.2A.1.1.5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2802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99AA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C66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423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83D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723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7A1023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6DEE33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FBF18F5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4B6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5CAA2B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46C0" w14:textId="77777777" w:rsidR="005876C8" w:rsidRPr="00813CD9" w:rsidRDefault="005876C8" w:rsidP="009B5CE7">
            <w:pPr>
              <w:pStyle w:val="TAL"/>
            </w:pPr>
            <w:r w:rsidRPr="00813CD9">
              <w:t>6.2A.1.1.6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0ECB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2975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51A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7AC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9DE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9C4D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E090E7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C7CB28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6DB152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6717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CC9CA9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0E24" w14:textId="77777777" w:rsidR="005876C8" w:rsidRPr="00813CD9" w:rsidRDefault="005876C8" w:rsidP="009B5CE7">
            <w:pPr>
              <w:pStyle w:val="TAL"/>
            </w:pPr>
            <w:r w:rsidRPr="00813CD9">
              <w:t>6.2A.1.1.7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60FC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5839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50C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ECD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A1F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3A7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06B1C1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8206A7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EA0B96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BFBE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7A9C4A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ED22" w14:textId="77777777" w:rsidR="005876C8" w:rsidRPr="00813CD9" w:rsidRDefault="005876C8" w:rsidP="009B5CE7">
            <w:pPr>
              <w:pStyle w:val="TAL"/>
            </w:pPr>
            <w:r w:rsidRPr="00813CD9">
              <w:t>6.2A.1.2.1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141C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3916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BC5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03B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459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673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3B2426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8AA994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3C6F82F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F02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 xml:space="preserve">Skip TC 6.2A.1.2.1 if UE supports NSA and TS 38.521-3 TC </w:t>
            </w:r>
            <w:r w:rsidRPr="00813CD9">
              <w:rPr>
                <w:rFonts w:cs="Arial"/>
              </w:rPr>
              <w:t>6.2B.1.4_1.1.2</w:t>
            </w:r>
            <w:r w:rsidRPr="00813CD9">
              <w:rPr>
                <w:rFonts w:eastAsia="SimSun"/>
                <w:lang w:eastAsia="zh-CN"/>
              </w:rPr>
              <w:t xml:space="preserve"> has been executed.</w:t>
            </w:r>
          </w:p>
        </w:tc>
      </w:tr>
      <w:tr w:rsidR="005876C8" w:rsidRPr="00813CD9" w14:paraId="0C21E02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913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B9B4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EB02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838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40D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4DA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A9F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05BFA1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39709C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45E9F3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A46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 xml:space="preserve">Skip TC 6.2A.1.2.2 if UE supports NSA and TS 38.521-3 TC </w:t>
            </w:r>
            <w:r w:rsidRPr="00813CD9">
              <w:rPr>
                <w:rFonts w:cs="Arial"/>
              </w:rPr>
              <w:t xml:space="preserve">6.2B.1.4_1.2.2 </w:t>
            </w:r>
            <w:r w:rsidRPr="00813CD9">
              <w:rPr>
                <w:rFonts w:eastAsia="SimSun"/>
                <w:lang w:eastAsia="zh-CN"/>
              </w:rPr>
              <w:t>has been executed.</w:t>
            </w:r>
          </w:p>
        </w:tc>
      </w:tr>
      <w:tr w:rsidR="005876C8" w:rsidRPr="00813CD9" w14:paraId="7C98D43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F39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9CE7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3AD6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F35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408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FCD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ABBB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5D906D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1E935A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ABB708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BB5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 xml:space="preserve">Skip TC 6.2A.1.2.3 if UE supports NSA and TS 38.521-3 TC </w:t>
            </w:r>
            <w:r w:rsidRPr="00813CD9">
              <w:rPr>
                <w:rFonts w:cs="Arial"/>
              </w:rPr>
              <w:t xml:space="preserve">6.2B.1.4_1.3.2 </w:t>
            </w:r>
            <w:r w:rsidRPr="00813CD9">
              <w:rPr>
                <w:rFonts w:eastAsia="SimSun"/>
                <w:lang w:eastAsia="zh-CN"/>
              </w:rPr>
              <w:t>has been executed.</w:t>
            </w:r>
          </w:p>
        </w:tc>
      </w:tr>
      <w:tr w:rsidR="005876C8" w:rsidRPr="00813CD9" w14:paraId="5FC7DAE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743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DA6A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E115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D4E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2F2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D75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35F1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47E072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1E59AF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076E53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A05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5876C8" w:rsidRPr="00813CD9" w14:paraId="6E12FCC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E40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A488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DF22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DA3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590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54B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8490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8AE55D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320D90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E33929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FCD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5876C8" w:rsidRPr="00813CD9" w14:paraId="037241D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3AD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E375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0207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B09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855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2C3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9951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CD0646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1A8DB8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5FA732E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7AD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5876C8" w:rsidRPr="00813CD9" w14:paraId="2562900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276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lastRenderedPageBreak/>
              <w:t>6.2A.1.2.7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7BA1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B312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7C6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499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E49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DB63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D5561A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F91456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320373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242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5876C8" w:rsidRPr="00813CD9" w14:paraId="40594AA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AFB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A7AB" w14:textId="77777777" w:rsidR="005876C8" w:rsidRPr="00813CD9" w:rsidRDefault="005876C8" w:rsidP="009B5CE7">
            <w:pPr>
              <w:pStyle w:val="TAL"/>
            </w:pPr>
            <w:r w:rsidRPr="00813CD9">
              <w:t>UE maximum output power reduction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4C4B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DF2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58B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7EB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8C2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9EC5AE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B684C9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B4F6D0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E75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5876C8" w:rsidRPr="00813CD9" w14:paraId="03BA338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A6AA" w14:textId="77777777" w:rsidR="005876C8" w:rsidRPr="00813CD9" w:rsidRDefault="005876C8" w:rsidP="009B5CE7">
            <w:pPr>
              <w:pStyle w:val="TAL"/>
              <w:rPr>
                <w:rFonts w:eastAsiaTheme="minorEastAsia"/>
                <w:bCs/>
              </w:rPr>
            </w:pPr>
            <w:r w:rsidRPr="00813CD9">
              <w:rPr>
                <w:lang w:eastAsia="zh-CN"/>
              </w:rPr>
              <w:t>6.3.1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A890" w14:textId="77777777" w:rsidR="005876C8" w:rsidRPr="00813CD9" w:rsidRDefault="005876C8" w:rsidP="009B5CE7">
            <w:pPr>
              <w:pStyle w:val="TAL"/>
            </w:pPr>
            <w:r w:rsidRPr="00813CD9">
              <w:t>Minimum output power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903A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DAD5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0E72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090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19D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F0C587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7A9C81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76DB01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096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6.3.1 if UE supports NSA and TS 38.521-3 TC 6.3B.1.4 has been executed.</w:t>
            </w:r>
          </w:p>
        </w:tc>
      </w:tr>
      <w:tr w:rsidR="005876C8" w:rsidRPr="00813CD9" w14:paraId="278F076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484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0F1A" w14:textId="77777777" w:rsidR="005876C8" w:rsidRPr="00813CD9" w:rsidRDefault="005876C8" w:rsidP="009B5CE7">
            <w:pPr>
              <w:pStyle w:val="TAL"/>
            </w:pPr>
            <w:r w:rsidRPr="00813CD9">
              <w:t>Transmit OFF power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2D56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34B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A06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 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91B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14D0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48A7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4BA3B3B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16D7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6.3.3.2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0095" w14:textId="77777777" w:rsidR="005876C8" w:rsidRPr="00813CD9" w:rsidRDefault="005876C8" w:rsidP="009B5CE7">
            <w:pPr>
              <w:pStyle w:val="TAL"/>
            </w:pPr>
            <w:r w:rsidRPr="00813CD9">
              <w:t>General ON/OFF time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4319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F06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41A2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A483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2C6C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8445" w14:textId="143D7B6F" w:rsidR="005876C8" w:rsidRDefault="005876C8" w:rsidP="009B5CE7">
            <w:pPr>
              <w:pStyle w:val="TAL"/>
              <w:rPr>
                <w:ins w:id="11" w:author="R&amp;S" w:date="2022-04-25T18:15:00Z"/>
              </w:rPr>
            </w:pPr>
            <w:del w:id="12" w:author="R&amp;S" w:date="2022-04-25T18:10:00Z">
              <w:r w:rsidRPr="00813CD9" w:rsidDel="005876C8">
                <w:delText>NOTE 1</w:delText>
              </w:r>
            </w:del>
          </w:p>
          <w:p w14:paraId="4A8E2EBC" w14:textId="1DB3ECEA" w:rsidR="00B2100F" w:rsidRPr="00B2100F" w:rsidRDefault="00B2100F" w:rsidP="009B5CE7">
            <w:pPr>
              <w:pStyle w:val="TAL"/>
            </w:pPr>
            <w:ins w:id="13" w:author="R&amp;S" w:date="2022-04-25T18:15:00Z">
              <w:r w:rsidRPr="00813CD9">
                <w:t>Skip TC 6.3.</w:t>
              </w:r>
              <w:r>
                <w:t>3.2</w:t>
              </w:r>
              <w:r w:rsidRPr="00813CD9">
                <w:t xml:space="preserve"> if UE supports NSA and TS 38.521-3 TC 6.3B.3.4</w:t>
              </w:r>
              <w:r>
                <w:t xml:space="preserve"> </w:t>
              </w:r>
              <w:r w:rsidRPr="00813CD9">
                <w:t>has been executed.</w:t>
              </w:r>
            </w:ins>
          </w:p>
        </w:tc>
      </w:tr>
      <w:tr w:rsidR="005876C8" w:rsidRPr="00813CD9" w14:paraId="25FE5BE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6ADF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6.3.3.4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C799" w14:textId="77777777" w:rsidR="005876C8" w:rsidRPr="00813CD9" w:rsidRDefault="005876C8" w:rsidP="009B5CE7">
            <w:pPr>
              <w:pStyle w:val="TAL"/>
            </w:pPr>
            <w:r w:rsidRPr="00813CD9">
              <w:t>PRACH time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2992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C2F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8FF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A63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2BC7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654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5498904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006A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t>6.3.4.2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9A07" w14:textId="77777777" w:rsidR="005876C8" w:rsidRPr="00813CD9" w:rsidRDefault="005876C8" w:rsidP="009B5CE7">
            <w:pPr>
              <w:pStyle w:val="TAL"/>
            </w:pPr>
            <w:r w:rsidRPr="00813CD9">
              <w:t>Absolute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EF3B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B1D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F48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733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6624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466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517268D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73E5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t>6.3.4.3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128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Relative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768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E19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97A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8D9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2B2D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30F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47363B7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FCB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6.3.4.4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AE94" w14:textId="77777777" w:rsidR="005876C8" w:rsidRPr="00813CD9" w:rsidRDefault="005876C8" w:rsidP="009B5CE7">
            <w:pPr>
              <w:pStyle w:val="TAL"/>
            </w:pPr>
            <w:r w:rsidRPr="00813CD9">
              <w:t>Aggregate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4327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EB6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F67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B6A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38B3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E86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24497B2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16BB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t>6.3A.1.1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B6E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Minimum output power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E9B8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2E2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872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B09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C2F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24B281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84CDFC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831B9B3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CAC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0AA0DBB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63D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6.3A.1.2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967C" w14:textId="77777777" w:rsidR="005876C8" w:rsidRPr="00813CD9" w:rsidRDefault="005876C8" w:rsidP="009B5CE7">
            <w:pPr>
              <w:pStyle w:val="TAL"/>
            </w:pPr>
            <w:r w:rsidRPr="00813CD9">
              <w:t>Minimum output power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E94B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985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475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2A4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A750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3B96BA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B63930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60B4B1B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180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406486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6394" w14:textId="77777777" w:rsidR="005876C8" w:rsidRPr="00813CD9" w:rsidRDefault="005876C8" w:rsidP="009B5CE7">
            <w:pPr>
              <w:pStyle w:val="TAL"/>
            </w:pPr>
            <w:r w:rsidRPr="00813CD9">
              <w:t>6.3A.1.3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00C7" w14:textId="77777777" w:rsidR="005876C8" w:rsidRPr="00813CD9" w:rsidRDefault="005876C8" w:rsidP="009B5CE7">
            <w:pPr>
              <w:pStyle w:val="TAL"/>
            </w:pPr>
            <w:r w:rsidRPr="00813CD9">
              <w:t>Minimum output power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AE3A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E26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62A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ADA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E691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7883A4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0302AA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2E039DA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5874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21C615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B28D" w14:textId="77777777" w:rsidR="005876C8" w:rsidRPr="00813CD9" w:rsidRDefault="005876C8" w:rsidP="009B5CE7">
            <w:pPr>
              <w:pStyle w:val="TAL"/>
            </w:pPr>
            <w:r w:rsidRPr="00813CD9">
              <w:t>6.3A.1.4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982C" w14:textId="77777777" w:rsidR="005876C8" w:rsidRPr="00813CD9" w:rsidRDefault="005876C8" w:rsidP="009B5CE7">
            <w:pPr>
              <w:pStyle w:val="TAL"/>
            </w:pPr>
            <w:r w:rsidRPr="00813CD9">
              <w:t>Minimum output power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BEBB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D13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120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CD4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90E9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F360C3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78078F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6ACAE4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0BB8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E4A1C5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3C17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6.3A.1.5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375E" w14:textId="77777777" w:rsidR="005876C8" w:rsidRPr="00813CD9" w:rsidRDefault="005876C8" w:rsidP="009B5CE7">
            <w:pPr>
              <w:pStyle w:val="TAL"/>
            </w:pPr>
            <w:r w:rsidRPr="00813CD9">
              <w:t>Minimum output power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D21D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688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82D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773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A3B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3EF884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74C57A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6CC44B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00A9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133704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6592" w14:textId="77777777" w:rsidR="005876C8" w:rsidRPr="00813CD9" w:rsidRDefault="005876C8" w:rsidP="009B5CE7">
            <w:pPr>
              <w:pStyle w:val="TAL"/>
            </w:pPr>
            <w:r w:rsidRPr="00813CD9">
              <w:t>6.3A.1.6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4BA9" w14:textId="77777777" w:rsidR="005876C8" w:rsidRPr="00813CD9" w:rsidRDefault="005876C8" w:rsidP="009B5CE7">
            <w:pPr>
              <w:pStyle w:val="TAL"/>
            </w:pPr>
            <w:r w:rsidRPr="00813CD9">
              <w:t>Minimum output power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6006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808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67C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27B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AE89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0269EC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4A700E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5DB7802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E4DB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8DDA8C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97D9" w14:textId="77777777" w:rsidR="005876C8" w:rsidRPr="00813CD9" w:rsidRDefault="005876C8" w:rsidP="009B5CE7">
            <w:pPr>
              <w:pStyle w:val="TAL"/>
            </w:pPr>
            <w:r w:rsidRPr="00813CD9">
              <w:t>6.3A.1.7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540C" w14:textId="77777777" w:rsidR="005876C8" w:rsidRPr="00813CD9" w:rsidRDefault="005876C8" w:rsidP="009B5CE7">
            <w:pPr>
              <w:pStyle w:val="TAL"/>
            </w:pPr>
            <w:r w:rsidRPr="00813CD9">
              <w:t>Minimum output power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1FA1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6A6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036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99E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1232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160F0B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EFE78A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368CF3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E0F9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620433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42A5" w14:textId="77777777" w:rsidR="005876C8" w:rsidRPr="00813CD9" w:rsidRDefault="005876C8" w:rsidP="009B5CE7">
            <w:pPr>
              <w:pStyle w:val="TAL"/>
            </w:pPr>
            <w:r w:rsidRPr="00813CD9">
              <w:t>6.3A.2.1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980B" w14:textId="77777777" w:rsidR="005876C8" w:rsidRPr="00813CD9" w:rsidRDefault="005876C8" w:rsidP="009B5CE7">
            <w:pPr>
              <w:pStyle w:val="TAL"/>
            </w:pPr>
            <w:r w:rsidRPr="00813CD9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D19D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320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0C2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3DE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01C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569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876C8" w:rsidRPr="00813CD9" w14:paraId="201586B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211F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6.3A.2.2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7192" w14:textId="77777777" w:rsidR="005876C8" w:rsidRPr="00813CD9" w:rsidRDefault="005876C8" w:rsidP="009B5CE7">
            <w:pPr>
              <w:pStyle w:val="TAL"/>
            </w:pPr>
            <w:r w:rsidRPr="00813CD9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B748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210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FAC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F60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E11A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80A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876C8" w:rsidRPr="00813CD9" w14:paraId="60AD3A7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04D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6.3A.2.3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DCC9" w14:textId="77777777" w:rsidR="005876C8" w:rsidRPr="00813CD9" w:rsidRDefault="005876C8" w:rsidP="009B5CE7">
            <w:pPr>
              <w:pStyle w:val="TAL"/>
            </w:pPr>
            <w:r w:rsidRPr="00813CD9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F0D9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88E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D81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B45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455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35B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876C8" w:rsidRPr="00813CD9" w14:paraId="0E6A726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EB2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6.3A.3.1.1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F26F" w14:textId="77777777" w:rsidR="005876C8" w:rsidRPr="00813CD9" w:rsidRDefault="005876C8" w:rsidP="009B5CE7">
            <w:pPr>
              <w:pStyle w:val="TAL"/>
            </w:pPr>
            <w:r w:rsidRPr="00813CD9">
              <w:t>General ON/OFF time mask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803C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7E0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97B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5AB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1B7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7CE6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4008C1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9927" w14:textId="77777777" w:rsidR="005876C8" w:rsidRPr="00813CD9" w:rsidRDefault="005876C8" w:rsidP="009B5CE7">
            <w:pPr>
              <w:pStyle w:val="TAL"/>
            </w:pPr>
            <w:r w:rsidRPr="00813CD9">
              <w:t>6.3A.4.2.1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438F" w14:textId="77777777" w:rsidR="005876C8" w:rsidRPr="00813CD9" w:rsidRDefault="005876C8" w:rsidP="009B5CE7">
            <w:pPr>
              <w:pStyle w:val="TAL"/>
            </w:pPr>
            <w:r w:rsidRPr="00813CD9">
              <w:t>Absolute power tolerance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AF5A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C07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C55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625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242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1057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0A54DC0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D1FB" w14:textId="77777777" w:rsidR="005876C8" w:rsidRPr="00813CD9" w:rsidRDefault="005876C8" w:rsidP="009B5CE7">
            <w:pPr>
              <w:pStyle w:val="TAL"/>
            </w:pPr>
            <w:r w:rsidRPr="00813CD9">
              <w:t>6.3A.4.2.2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72C9" w14:textId="77777777" w:rsidR="005876C8" w:rsidRPr="00813CD9" w:rsidRDefault="005876C8" w:rsidP="009B5CE7">
            <w:pPr>
              <w:pStyle w:val="TAL"/>
            </w:pPr>
            <w:r w:rsidRPr="00813CD9">
              <w:t>Absolute power tolerance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5261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000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97A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1D4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732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8B42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929A53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925E" w14:textId="77777777" w:rsidR="005876C8" w:rsidRPr="00813CD9" w:rsidRDefault="005876C8" w:rsidP="009B5CE7">
            <w:pPr>
              <w:pStyle w:val="TAL"/>
            </w:pPr>
            <w:r w:rsidRPr="00813CD9">
              <w:t>6.3A.4.2.3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1542" w14:textId="77777777" w:rsidR="005876C8" w:rsidRPr="00813CD9" w:rsidRDefault="005876C8" w:rsidP="009B5CE7">
            <w:pPr>
              <w:pStyle w:val="TAL"/>
            </w:pPr>
            <w:r w:rsidRPr="00813CD9">
              <w:t>Absolute power tolerance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8195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0DA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191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25A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79BF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547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24F44B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A007" w14:textId="77777777" w:rsidR="005876C8" w:rsidRPr="00813CD9" w:rsidRDefault="005876C8" w:rsidP="009B5CE7">
            <w:pPr>
              <w:pStyle w:val="TAL"/>
            </w:pPr>
            <w:r w:rsidRPr="00813CD9">
              <w:t>6.3A.4.2.4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ECFC" w14:textId="77777777" w:rsidR="005876C8" w:rsidRPr="00813CD9" w:rsidRDefault="005876C8" w:rsidP="009B5CE7">
            <w:pPr>
              <w:pStyle w:val="TAL"/>
            </w:pPr>
            <w:r w:rsidRPr="00813CD9">
              <w:t>Absolute power tolerance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3B1E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B0E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B6C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C0B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1C5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3D58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04DF15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01F6" w14:textId="77777777" w:rsidR="005876C8" w:rsidRPr="00813CD9" w:rsidRDefault="005876C8" w:rsidP="009B5CE7">
            <w:pPr>
              <w:pStyle w:val="TAL"/>
            </w:pPr>
            <w:r w:rsidRPr="00813CD9">
              <w:t>6.3A.4.2.5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2046" w14:textId="77777777" w:rsidR="005876C8" w:rsidRPr="00813CD9" w:rsidRDefault="005876C8" w:rsidP="009B5CE7">
            <w:pPr>
              <w:pStyle w:val="TAL"/>
            </w:pPr>
            <w:r w:rsidRPr="00813CD9">
              <w:t>Absolute power tolerance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D21C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23E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794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936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AA0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EA4A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08A507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B735" w14:textId="77777777" w:rsidR="005876C8" w:rsidRPr="00813CD9" w:rsidRDefault="005876C8" w:rsidP="009B5CE7">
            <w:pPr>
              <w:pStyle w:val="TAL"/>
            </w:pPr>
            <w:r w:rsidRPr="00813CD9">
              <w:t>6.3A.4.2.6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4318" w14:textId="77777777" w:rsidR="005876C8" w:rsidRPr="00813CD9" w:rsidRDefault="005876C8" w:rsidP="009B5CE7">
            <w:pPr>
              <w:pStyle w:val="TAL"/>
            </w:pPr>
            <w:r w:rsidRPr="00813CD9">
              <w:t>Absolute power tolerance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DD90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C21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D1F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898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04F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5A69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9A09F5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319A" w14:textId="77777777" w:rsidR="005876C8" w:rsidRPr="00813CD9" w:rsidRDefault="005876C8" w:rsidP="009B5CE7">
            <w:pPr>
              <w:pStyle w:val="TAL"/>
            </w:pPr>
            <w:r w:rsidRPr="00813CD9">
              <w:t>6.3A.4.2.7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DB60" w14:textId="77777777" w:rsidR="005876C8" w:rsidRPr="00813CD9" w:rsidRDefault="005876C8" w:rsidP="009B5CE7">
            <w:pPr>
              <w:pStyle w:val="TAL"/>
            </w:pPr>
            <w:r w:rsidRPr="00813CD9">
              <w:t>Absolute power tolerance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EA70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883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119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0B3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7D9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F06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95A8ED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0F0B" w14:textId="77777777" w:rsidR="005876C8" w:rsidRPr="00813CD9" w:rsidRDefault="005876C8" w:rsidP="009B5CE7">
            <w:pPr>
              <w:pStyle w:val="TAL"/>
            </w:pPr>
            <w:r w:rsidRPr="00813CD9">
              <w:t>6.3A.4.4.1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008D" w14:textId="77777777" w:rsidR="005876C8" w:rsidRPr="00813CD9" w:rsidRDefault="005876C8" w:rsidP="009B5CE7">
            <w:pPr>
              <w:pStyle w:val="TAL"/>
            </w:pPr>
            <w:r w:rsidRPr="00813CD9">
              <w:t>Aggregate power tolerance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D5C0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E6E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8D40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CD2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499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88A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CE0E65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755F" w14:textId="77777777" w:rsidR="005876C8" w:rsidRPr="00813CD9" w:rsidRDefault="005876C8" w:rsidP="009B5CE7">
            <w:pPr>
              <w:pStyle w:val="TAL"/>
            </w:pPr>
            <w:r w:rsidRPr="00813CD9">
              <w:t>6.3A.4.4.2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77E2" w14:textId="77777777" w:rsidR="005876C8" w:rsidRPr="00813CD9" w:rsidRDefault="005876C8" w:rsidP="009B5CE7">
            <w:pPr>
              <w:pStyle w:val="TAL"/>
            </w:pPr>
            <w:r w:rsidRPr="00813CD9">
              <w:t>Aggregate power tolerance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DFAF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317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637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BAA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94D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F572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5CFCDA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505B" w14:textId="77777777" w:rsidR="005876C8" w:rsidRPr="00813CD9" w:rsidRDefault="005876C8" w:rsidP="009B5CE7">
            <w:pPr>
              <w:pStyle w:val="TAL"/>
            </w:pPr>
            <w:r w:rsidRPr="00813CD9">
              <w:t>6.3A.4.4.3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9357" w14:textId="77777777" w:rsidR="005876C8" w:rsidRPr="00813CD9" w:rsidRDefault="005876C8" w:rsidP="009B5CE7">
            <w:pPr>
              <w:pStyle w:val="TAL"/>
            </w:pPr>
            <w:r w:rsidRPr="00813CD9">
              <w:t>Aggregate power tolerance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5A1B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8E0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9D89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3A3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C7E3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37FD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338BB3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A3B0" w14:textId="77777777" w:rsidR="005876C8" w:rsidRPr="00813CD9" w:rsidRDefault="005876C8" w:rsidP="009B5CE7">
            <w:pPr>
              <w:pStyle w:val="TAL"/>
            </w:pPr>
            <w:r w:rsidRPr="00813CD9">
              <w:t>6.3A.4.4.4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61DE" w14:textId="77777777" w:rsidR="005876C8" w:rsidRPr="00813CD9" w:rsidRDefault="005876C8" w:rsidP="009B5CE7">
            <w:pPr>
              <w:pStyle w:val="TAL"/>
            </w:pPr>
            <w:r w:rsidRPr="00813CD9">
              <w:t>Aggregate power tolerance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4DB4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B3E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8F2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07C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5EBA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C6D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5D61AA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CF55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6.3A.4.4.5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9DE2" w14:textId="77777777" w:rsidR="005876C8" w:rsidRPr="00813CD9" w:rsidRDefault="005876C8" w:rsidP="009B5CE7">
            <w:pPr>
              <w:pStyle w:val="TAL"/>
            </w:pPr>
            <w:r w:rsidRPr="00813CD9">
              <w:t>Aggregate power tolerance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D52C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CC6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8572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48F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4BC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3461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B19905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08A1" w14:textId="77777777" w:rsidR="005876C8" w:rsidRPr="00813CD9" w:rsidRDefault="005876C8" w:rsidP="009B5CE7">
            <w:pPr>
              <w:pStyle w:val="TAL"/>
            </w:pPr>
            <w:r w:rsidRPr="00813CD9">
              <w:t>6.3A.4.4.6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D67E" w14:textId="77777777" w:rsidR="005876C8" w:rsidRPr="00813CD9" w:rsidRDefault="005876C8" w:rsidP="009B5CE7">
            <w:pPr>
              <w:pStyle w:val="TAL"/>
            </w:pPr>
            <w:r w:rsidRPr="00813CD9">
              <w:t>Aggregate power tolerance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569E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EA1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C748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D4E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2B5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9B2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C351DB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3DFA" w14:textId="77777777" w:rsidR="005876C8" w:rsidRPr="00813CD9" w:rsidRDefault="005876C8" w:rsidP="009B5CE7">
            <w:pPr>
              <w:pStyle w:val="TAL"/>
            </w:pPr>
            <w:r w:rsidRPr="00813CD9">
              <w:t>6.3A.4.4.7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95C2" w14:textId="77777777" w:rsidR="005876C8" w:rsidRPr="00813CD9" w:rsidRDefault="005876C8" w:rsidP="009B5CE7">
            <w:pPr>
              <w:pStyle w:val="TAL"/>
            </w:pPr>
            <w:r w:rsidRPr="00813CD9">
              <w:t>Aggregate power tolerance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09B8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B44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F3B7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BC7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631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397C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A47F8F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D7BF" w14:textId="77777777" w:rsidR="005876C8" w:rsidRPr="00813CD9" w:rsidRDefault="005876C8" w:rsidP="009B5CE7">
            <w:pPr>
              <w:pStyle w:val="TAL"/>
            </w:pPr>
            <w:r w:rsidRPr="00813CD9">
              <w:t>6.3D.1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6612" w14:textId="77777777" w:rsidR="005876C8" w:rsidRPr="00813CD9" w:rsidRDefault="005876C8" w:rsidP="009B5CE7">
            <w:pPr>
              <w:pStyle w:val="TAL"/>
            </w:pPr>
            <w:r w:rsidRPr="00813CD9">
              <w:t>Minimum output power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9668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F3C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73D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6CB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C856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AE742C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4F9238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4D4F96F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202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5B4AAD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0209" w14:textId="77777777" w:rsidR="005876C8" w:rsidRPr="00813CD9" w:rsidRDefault="005876C8" w:rsidP="009B5CE7">
            <w:pPr>
              <w:pStyle w:val="TAL"/>
            </w:pPr>
            <w:r w:rsidRPr="00813CD9">
              <w:t>6.3D.2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0456" w14:textId="77777777" w:rsidR="005876C8" w:rsidRPr="00813CD9" w:rsidRDefault="005876C8" w:rsidP="009B5CE7">
            <w:pPr>
              <w:pStyle w:val="TAL"/>
            </w:pPr>
            <w:r w:rsidRPr="00813CD9">
              <w:t>Transmit OFF power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34C1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9DF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DC0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F2F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0CE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9FDD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670662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C85B" w14:textId="77777777" w:rsidR="005876C8" w:rsidRPr="00813CD9" w:rsidRDefault="005876C8" w:rsidP="009B5CE7">
            <w:pPr>
              <w:pStyle w:val="TAL"/>
            </w:pPr>
            <w:r w:rsidRPr="00813CD9">
              <w:t>6.3D.3.1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56BB" w14:textId="77777777" w:rsidR="005876C8" w:rsidRPr="00813CD9" w:rsidRDefault="005876C8" w:rsidP="009B5CE7">
            <w:pPr>
              <w:pStyle w:val="TAL"/>
            </w:pPr>
            <w:r w:rsidRPr="00813CD9">
              <w:t>General ON/OFF time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E73A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64C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11E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E52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CF2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D7D2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F20ED9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08B0" w14:textId="77777777" w:rsidR="005876C8" w:rsidRPr="00813CD9" w:rsidRDefault="005876C8" w:rsidP="009B5CE7">
            <w:pPr>
              <w:pStyle w:val="TAL"/>
            </w:pPr>
            <w:r w:rsidRPr="00813CD9">
              <w:t>6.3D.3.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20F4" w14:textId="77777777" w:rsidR="005876C8" w:rsidRPr="00813CD9" w:rsidRDefault="005876C8" w:rsidP="009B5CE7">
            <w:pPr>
              <w:pStyle w:val="TAL"/>
            </w:pPr>
            <w:r w:rsidRPr="00813CD9">
              <w:t>SRS time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0264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705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EA4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B21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7E4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C2F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5492D6D0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0ACD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t>6.4.1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319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Frequency error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3763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CBA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79D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EAB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A6F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1E7F" w14:textId="77777777" w:rsidR="005876C8" w:rsidRPr="00813CD9" w:rsidRDefault="005876C8" w:rsidP="009B5CE7">
            <w:pPr>
              <w:pStyle w:val="TAL"/>
            </w:pPr>
            <w:r w:rsidRPr="00813CD9">
              <w:t>Skip TC 6.4.1 if UE supports NSA and TS 38.521-3 TC 6.4B.1.4 has been executed.</w:t>
            </w:r>
          </w:p>
        </w:tc>
      </w:tr>
      <w:tr w:rsidR="005876C8" w:rsidRPr="00813CD9" w14:paraId="5FE862E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B9E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6.4.2.1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088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Error vector magnitude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7BA2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BB0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2EA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220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1A18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81AE35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A9115B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AF9F5E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6727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0790FA8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6.4.2.1 if UE supports NSA and TS 38.521-3 TC 6.4B.2.4.1 has been executed.</w:t>
            </w:r>
          </w:p>
        </w:tc>
      </w:tr>
      <w:tr w:rsidR="005876C8" w:rsidRPr="00813CD9" w14:paraId="2E25E6E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9EB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6.4.2.2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5BA6" w14:textId="77777777" w:rsidR="005876C8" w:rsidRPr="00813CD9" w:rsidRDefault="005876C8" w:rsidP="009B5CE7">
            <w:pPr>
              <w:pStyle w:val="TAL"/>
            </w:pPr>
            <w:r w:rsidRPr="00813CD9">
              <w:t>Carrier leakage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E8EA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2B5C" w14:textId="77777777" w:rsidR="005876C8" w:rsidRPr="00813CD9" w:rsidRDefault="005876C8" w:rsidP="009B5CE7">
            <w:pPr>
              <w:pStyle w:val="TAL"/>
              <w:rPr>
                <w:rFonts w:eastAsia="SimSu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0D6F" w14:textId="77777777" w:rsidR="005876C8" w:rsidRPr="00813CD9" w:rsidRDefault="005876C8" w:rsidP="009B5CE7">
            <w:pPr>
              <w:pStyle w:val="TAL"/>
              <w:rPr>
                <w:rFonts w:eastAsia="SimSu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5130" w14:textId="77777777" w:rsidR="005876C8" w:rsidRPr="00813CD9" w:rsidRDefault="005876C8" w:rsidP="009B5CE7">
            <w:pPr>
              <w:pStyle w:val="TAL"/>
              <w:rPr>
                <w:rFonts w:eastAsia="SimSu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6D91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81EFFF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84E414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D2A402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83A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6.4.2.2 if UE supports NSA and TS 38.521-3 TC 6.4B.2.4.2 has been executed.</w:t>
            </w:r>
          </w:p>
        </w:tc>
      </w:tr>
      <w:tr w:rsidR="005876C8" w:rsidRPr="00813CD9" w14:paraId="7BDFA73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C17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6.4.2.3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0AF7" w14:textId="77777777" w:rsidR="005876C8" w:rsidRPr="00813CD9" w:rsidRDefault="005876C8" w:rsidP="009B5CE7">
            <w:pPr>
              <w:pStyle w:val="TAL"/>
            </w:pPr>
            <w:r w:rsidRPr="00813CD9">
              <w:t>In-band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79E1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5F8A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10D1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FA0B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42D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F4D6A4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7F311C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2FD5C3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F69B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1E4C9AE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6.4.2.3 if UE supports NSA and TS 38.521-3 TC 6.4B.2.4.3 has been executed.</w:t>
            </w:r>
          </w:p>
        </w:tc>
      </w:tr>
      <w:tr w:rsidR="005876C8" w:rsidRPr="00813CD9" w14:paraId="6D38163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1F1A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lastRenderedPageBreak/>
              <w:t>6.4.2.4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FEAF" w14:textId="77777777" w:rsidR="005876C8" w:rsidRPr="00813CD9" w:rsidRDefault="005876C8" w:rsidP="009B5CE7">
            <w:pPr>
              <w:pStyle w:val="TAL"/>
            </w:pPr>
            <w:r w:rsidRPr="00813CD9">
              <w:t>EVM equalizer spectrum flatness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826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629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050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FD5D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C37B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38B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62CCFDF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6.4.2.4 if UE supports NSA and TS 38.521-3 TC 6.4B.2.4.4 has been executed.</w:t>
            </w:r>
          </w:p>
        </w:tc>
      </w:tr>
      <w:tr w:rsidR="005876C8" w:rsidRPr="00813CD9" w14:paraId="4A857CC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373D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F15C" w14:textId="77777777" w:rsidR="005876C8" w:rsidRPr="00813CD9" w:rsidRDefault="005876C8" w:rsidP="009B5CE7">
            <w:pPr>
              <w:pStyle w:val="TAL"/>
            </w:pPr>
            <w:r w:rsidRPr="00813CD9">
              <w:t>EVM spectral flatness for pi/2 BPSK modulation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13DD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DD0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C006b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23E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UEs supporting 5GS FR2 and </w:t>
            </w:r>
            <w:r w:rsidRPr="00813CD9">
              <w:t>pi/2 BPSK modulation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C83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914A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9D4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4F5D54A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6.4.2.5 if UE supports NSA and TS 38.521-3 TC 6.4B.2.4.5 has been executed.</w:t>
            </w:r>
          </w:p>
        </w:tc>
      </w:tr>
      <w:tr w:rsidR="005876C8" w:rsidRPr="00813CD9" w14:paraId="0FAD6540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F6F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6.4A.1.1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7584" w14:textId="77777777" w:rsidR="005876C8" w:rsidRPr="00813CD9" w:rsidRDefault="005876C8" w:rsidP="009B5CE7">
            <w:pPr>
              <w:pStyle w:val="TAL"/>
            </w:pPr>
            <w:r w:rsidRPr="00813CD9">
              <w:t>Frequency error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43EA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1E5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70C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651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8CBA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9AF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29113B4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FD3A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6.4A.1.2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5DA7" w14:textId="77777777" w:rsidR="005876C8" w:rsidRPr="00813CD9" w:rsidRDefault="005876C8" w:rsidP="009B5CE7">
            <w:pPr>
              <w:pStyle w:val="TAL"/>
            </w:pPr>
            <w:r w:rsidRPr="00813CD9">
              <w:t>Frequency error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C9BB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BA5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5AC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3C3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10B3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937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684E8C0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682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6.4A.1.3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B92C" w14:textId="77777777" w:rsidR="005876C8" w:rsidRPr="00813CD9" w:rsidRDefault="005876C8" w:rsidP="009B5CE7">
            <w:pPr>
              <w:pStyle w:val="TAL"/>
            </w:pPr>
            <w:r w:rsidRPr="00813CD9">
              <w:t>Frequency error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A361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844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489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EC7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92DB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BE8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11EE2EA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9E7F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279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Error vector magnitude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4B5D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F165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9BE3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386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47F2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7F0CCC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BEDD60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E388031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B3BC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066175B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AF93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997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Error vector magnitude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DFEB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2B37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A597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45B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FEE8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836CF2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9B56F2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075BAD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2F6F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503E8AB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BBE6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540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Error vector magnitude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527B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0C88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7AB3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EED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3800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26A0A9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9249A8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C49AAFA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02A1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7D9F00B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73F8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A0F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Error vector magnitude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4CEB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B2C0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78B9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062F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FCA8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8D5B31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9444F2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C9D3DD1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7309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7B7496B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CA76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FF6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Error vector magnitude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4FBC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9FD0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B119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F150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4CD3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FE50E6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16721E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C8D28A8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B1A3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415F9E0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2A1A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lastRenderedPageBreak/>
              <w:t>6.4A.2.1.6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061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Error vector magnitude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16E9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ED31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571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71DB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C55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EF23C5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E02320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546B8D3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2E8C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00FCB8E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6556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523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Error vector magnitude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9D69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9D0A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3E95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AB93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1140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B029EF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E9A287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B0F9EA0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0C7B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3165656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573F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0A3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Carrier leakage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CECE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5AC1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4E2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A57A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1076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F9D623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3CDF90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FD65C19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28E3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2AE9DD6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1190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7F6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Carrier leakage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68B0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1DF3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D058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6402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88BA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BE5317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2A6AF2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F99D1EA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F60B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2100872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ED30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3C8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Carrier leakage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DF91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7832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EAA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1138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5C6B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584753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591EB6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A003372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6745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15A2E70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A8C7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AA5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Carrier leakage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BEF7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E5E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45B3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D71F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73BD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21BEB5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41FF54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911264A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D700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5813317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C593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68CD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Carrier leakage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567E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E75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6D4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84D2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5231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D15FCD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F91922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EA1D2E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490C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4DBF338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8A55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DDB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Carrier leakage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3CB5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A33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C53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0D67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0AA6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72E612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952607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84AEDAC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CDC7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396697C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4245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1973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Carrier leakage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1616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2481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52E2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A922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2897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223D4E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3ABE75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4D764F1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2956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1C4EA620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931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Malgun Gothic"/>
                <w:lang w:eastAsia="ko-KR"/>
              </w:rPr>
              <w:t>6.4A.2.3.1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706F" w14:textId="77777777" w:rsidR="005876C8" w:rsidRPr="00813CD9" w:rsidRDefault="005876C8" w:rsidP="009B5CE7">
            <w:pPr>
              <w:pStyle w:val="TAL"/>
            </w:pPr>
            <w:r w:rsidRPr="00813CD9">
              <w:t>In-band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2A11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9C8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algun Gothic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A6E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22B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algun Gothic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B4A8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C4A5E8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C188B0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49A514E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D4E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Malgun Gothic"/>
                <w:lang w:eastAsia="ko-KR"/>
              </w:rPr>
              <w:t>NOTE 1</w:t>
            </w:r>
          </w:p>
        </w:tc>
      </w:tr>
      <w:tr w:rsidR="005876C8" w:rsidRPr="00813CD9" w14:paraId="65B09D6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D04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6.4A.2.3.2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EAB0" w14:textId="77777777" w:rsidR="005876C8" w:rsidRPr="00813CD9" w:rsidRDefault="005876C8" w:rsidP="009B5CE7">
            <w:pPr>
              <w:pStyle w:val="TAL"/>
            </w:pPr>
            <w:r w:rsidRPr="00813CD9">
              <w:t>In-band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27B2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B5A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8C6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6E82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B64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FB1654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388654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2A2765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B2C1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01C076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86F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6AD4" w14:textId="77777777" w:rsidR="005876C8" w:rsidRPr="00813CD9" w:rsidRDefault="005876C8" w:rsidP="009B5CE7">
            <w:pPr>
              <w:pStyle w:val="TAL"/>
            </w:pPr>
            <w:r w:rsidRPr="00813CD9">
              <w:t>In-band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0A3B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2A4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1CD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5AA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2D0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2AF461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9205ED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9E3DF7D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6F6A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96D58C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E8B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7658" w14:textId="77777777" w:rsidR="005876C8" w:rsidRPr="00813CD9" w:rsidRDefault="005876C8" w:rsidP="009B5CE7">
            <w:pPr>
              <w:pStyle w:val="TAL"/>
            </w:pPr>
            <w:r w:rsidRPr="00813CD9">
              <w:t>In-band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DAD9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783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D25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479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4CE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3203CC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6C84A8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CDEF0C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1227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B6E8CD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B8B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FA76" w14:textId="77777777" w:rsidR="005876C8" w:rsidRPr="00813CD9" w:rsidRDefault="005876C8" w:rsidP="009B5CE7">
            <w:pPr>
              <w:pStyle w:val="TAL"/>
            </w:pPr>
            <w:r w:rsidRPr="00813CD9">
              <w:t>In-band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4581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280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56E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BFE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D9C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8F6B7D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BF7289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3DDFEC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0548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2C9A62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432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3553" w14:textId="77777777" w:rsidR="005876C8" w:rsidRPr="00813CD9" w:rsidRDefault="005876C8" w:rsidP="009B5CE7">
            <w:pPr>
              <w:pStyle w:val="TAL"/>
            </w:pPr>
            <w:r w:rsidRPr="00813CD9">
              <w:t>In-band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5D10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F33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A55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564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44F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248D46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F08464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B7C3495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1377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1E0E91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068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5951" w14:textId="77777777" w:rsidR="005876C8" w:rsidRPr="00813CD9" w:rsidRDefault="005876C8" w:rsidP="009B5CE7">
            <w:pPr>
              <w:pStyle w:val="TAL"/>
            </w:pPr>
            <w:r w:rsidRPr="00813CD9">
              <w:t>In-band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493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FC0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4B7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0E6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089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6EC6E6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7553DF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C360111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E40E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9CC4CF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08D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6.4D.1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33F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Frequency error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8C94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01A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2F20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8EB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66F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D836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EA7668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305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6.4D.3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8C49" w14:textId="77777777" w:rsidR="005876C8" w:rsidRPr="00813CD9" w:rsidRDefault="005876C8" w:rsidP="009B5CE7">
            <w:pPr>
              <w:pStyle w:val="TAL"/>
            </w:pPr>
            <w:r w:rsidRPr="00813CD9">
              <w:t>Time alignment error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A5D6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C9F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31E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2A2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FFF8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879D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6954B4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2B3B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6.5.1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4183" w14:textId="77777777" w:rsidR="005876C8" w:rsidRPr="00813CD9" w:rsidRDefault="005876C8" w:rsidP="009B5CE7">
            <w:pPr>
              <w:pStyle w:val="TAL"/>
            </w:pPr>
            <w:r w:rsidRPr="00813CD9">
              <w:t>Occupied bandwidth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1894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C56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C50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462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313F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E0A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6.5.1 if UE supports NSA and TS 38.521-3 TC 6.5B.1.4 has been executed.</w:t>
            </w:r>
          </w:p>
        </w:tc>
      </w:tr>
      <w:tr w:rsidR="005876C8" w:rsidRPr="00813CD9" w14:paraId="4805089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7A4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6.5.2.1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BD33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Spectrum Emission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2B5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6BF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C7E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0B2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DAFF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4911" w14:textId="77777777" w:rsidR="005876C8" w:rsidRPr="00813CD9" w:rsidRDefault="005876C8" w:rsidP="009B5CE7">
            <w:pPr>
              <w:pStyle w:val="TAL"/>
            </w:pPr>
            <w:r w:rsidRPr="00813CD9">
              <w:t>Skip TC 6.5.2.1 if UE supports NSA and TS 38.521-3 TC 6.5B.2.4.1 has been executed.</w:t>
            </w:r>
          </w:p>
        </w:tc>
      </w:tr>
      <w:tr w:rsidR="005876C8" w:rsidRPr="00813CD9" w14:paraId="585FF56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370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lastRenderedPageBreak/>
              <w:t>6.5.2.3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69D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Adjacent channel leakage ratio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B2C6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17B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B3C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B8A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815C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841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6.5.2.3 if UE supports NSA and TS 38.521-3 TC 6.5B.2.4.3 has been executed.</w:t>
            </w:r>
          </w:p>
        </w:tc>
      </w:tr>
      <w:tr w:rsidR="005876C8" w:rsidRPr="00813CD9" w14:paraId="38634AF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D0E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6.5.3.1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0F40" w14:textId="77777777" w:rsidR="005876C8" w:rsidRPr="00813CD9" w:rsidRDefault="005876C8" w:rsidP="009B5CE7">
            <w:pPr>
              <w:pStyle w:val="TAL"/>
            </w:pPr>
            <w:r w:rsidRPr="00813CD9">
              <w:t>Transmitter 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E24B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1B2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B08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234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757D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266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6.5.3.1 if UE supports NSA and TS 38.521-3 TC 6.5B.3.4.1 has been executed.</w:t>
            </w:r>
          </w:p>
        </w:tc>
      </w:tr>
      <w:tr w:rsidR="005876C8" w:rsidRPr="00813CD9" w14:paraId="5E62446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9D8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56A6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F0A7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020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55D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A80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A702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B89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Skip TC 6.5.3.2 if UE supports NSA and TS 38.521-3 TC 6.5B.3.4.2 has been executed.</w:t>
            </w:r>
          </w:p>
        </w:tc>
      </w:tr>
      <w:tr w:rsidR="005876C8" w:rsidRPr="00813CD9" w14:paraId="1CC6DB6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672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47EA" w14:textId="77777777" w:rsidR="005876C8" w:rsidRPr="00813CD9" w:rsidRDefault="005876C8" w:rsidP="009B5CE7">
            <w:pPr>
              <w:pStyle w:val="TAL"/>
            </w:pPr>
            <w:r w:rsidRPr="00813CD9">
              <w:t>Additional 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9747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4C4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C5D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7E1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D54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0911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C0D9CF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76A9" w14:textId="77777777" w:rsidR="005876C8" w:rsidRPr="00813CD9" w:rsidRDefault="005876C8" w:rsidP="009B5CE7">
            <w:pPr>
              <w:pStyle w:val="TAL"/>
            </w:pPr>
            <w:r w:rsidRPr="00813CD9">
              <w:t>6.5A.1.1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DC42" w14:textId="77777777" w:rsidR="005876C8" w:rsidRPr="00813CD9" w:rsidRDefault="005876C8" w:rsidP="009B5CE7">
            <w:pPr>
              <w:pStyle w:val="TAL"/>
            </w:pPr>
            <w:r w:rsidRPr="00813CD9">
              <w:t>Occupied bandwidth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7F8F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518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E4A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2DD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C95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4E8A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48F7F8B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6.5A.1.1 if UE supports NSA and TS 38.521-3 TC 6.5B.1.4_1.1 has been executed.</w:t>
            </w:r>
          </w:p>
        </w:tc>
      </w:tr>
      <w:tr w:rsidR="005876C8" w:rsidRPr="00813CD9" w14:paraId="0E4C18F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555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F201" w14:textId="77777777" w:rsidR="005876C8" w:rsidRPr="00813CD9" w:rsidRDefault="005876C8" w:rsidP="009B5CE7">
            <w:pPr>
              <w:pStyle w:val="TAL"/>
            </w:pPr>
            <w:r w:rsidRPr="00813CD9">
              <w:t>Occupied bandwidth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CC75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71E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9D1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0E1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71A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3570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1D98E9BF" w14:textId="77777777" w:rsidR="005876C8" w:rsidRPr="00813CD9" w:rsidRDefault="005876C8" w:rsidP="009B5CE7">
            <w:pPr>
              <w:pStyle w:val="TAL"/>
            </w:pPr>
            <w:r w:rsidRPr="00813CD9">
              <w:t>Skip TC 6.5A.1.2 if UE supports NSA and TS 38.521-3 TC 6.5B.1.4_1.2 has been executed.</w:t>
            </w:r>
          </w:p>
        </w:tc>
      </w:tr>
      <w:tr w:rsidR="005876C8" w:rsidRPr="00813CD9" w14:paraId="2E3EB86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31CC" w14:textId="77777777" w:rsidR="005876C8" w:rsidRPr="00813CD9" w:rsidRDefault="005876C8" w:rsidP="009B5CE7">
            <w:pPr>
              <w:pStyle w:val="TAL"/>
            </w:pPr>
            <w:r w:rsidRPr="00813CD9">
              <w:t>6.5A.1.3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2611" w14:textId="77777777" w:rsidR="005876C8" w:rsidRPr="00813CD9" w:rsidRDefault="005876C8" w:rsidP="009B5CE7">
            <w:pPr>
              <w:pStyle w:val="TAL"/>
            </w:pPr>
            <w:r w:rsidRPr="00813CD9">
              <w:t>Occupied bandwidth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348A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6E3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3D3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911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459F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C0ED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5D66079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6.5A.1.3 if UE supports NSA and TS 38.521-3 TC 6.5B.1.4_1.3 has been executed.</w:t>
            </w:r>
          </w:p>
        </w:tc>
      </w:tr>
      <w:tr w:rsidR="005876C8" w:rsidRPr="00813CD9" w14:paraId="4EAAC67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FAE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F4DE" w14:textId="77777777" w:rsidR="005876C8" w:rsidRPr="00813CD9" w:rsidRDefault="005876C8" w:rsidP="009B5CE7">
            <w:pPr>
              <w:pStyle w:val="TAL"/>
            </w:pPr>
            <w:r w:rsidRPr="00813CD9">
              <w:t>Occupied bandwidth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9BAC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0A1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46A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670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989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56D31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BCBEC2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CE7F" w14:textId="77777777" w:rsidR="005876C8" w:rsidRPr="00813CD9" w:rsidRDefault="005876C8" w:rsidP="009B5CE7">
            <w:pPr>
              <w:pStyle w:val="TAL"/>
            </w:pPr>
            <w:r w:rsidRPr="00813CD9">
              <w:t>6.5A.1.5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91C2" w14:textId="77777777" w:rsidR="005876C8" w:rsidRPr="00813CD9" w:rsidRDefault="005876C8" w:rsidP="009B5CE7">
            <w:pPr>
              <w:pStyle w:val="TAL"/>
            </w:pPr>
            <w:r w:rsidRPr="00813CD9">
              <w:t>Occupied bandwidth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C57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9DE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5C1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099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952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50E2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161D0E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9BE9" w14:textId="77777777" w:rsidR="005876C8" w:rsidRPr="00813CD9" w:rsidRDefault="005876C8" w:rsidP="009B5CE7">
            <w:pPr>
              <w:pStyle w:val="TAL"/>
            </w:pPr>
            <w:r w:rsidRPr="00813CD9">
              <w:t>6.5A.1.6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FF07" w14:textId="77777777" w:rsidR="005876C8" w:rsidRPr="00813CD9" w:rsidRDefault="005876C8" w:rsidP="009B5CE7">
            <w:pPr>
              <w:pStyle w:val="TAL"/>
            </w:pPr>
            <w:r w:rsidRPr="00813CD9">
              <w:t>Occupied bandwidth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910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791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F5A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863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2DA3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C1A0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28B230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BCC2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6.5A.1.7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109A" w14:textId="77777777" w:rsidR="005876C8" w:rsidRPr="00813CD9" w:rsidRDefault="005876C8" w:rsidP="009B5CE7">
            <w:pPr>
              <w:pStyle w:val="TAL"/>
            </w:pPr>
            <w:r w:rsidRPr="00813CD9">
              <w:t>Occupied bandwidth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DD25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939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7FD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4A5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5AD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101E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D5ABFE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3628" w14:textId="77777777" w:rsidR="005876C8" w:rsidRPr="00813CD9" w:rsidRDefault="005876C8" w:rsidP="009B5CE7">
            <w:pPr>
              <w:pStyle w:val="TAL"/>
            </w:pPr>
            <w:r w:rsidRPr="00813CD9">
              <w:t>6.5A.2.1.1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A293" w14:textId="77777777" w:rsidR="005876C8" w:rsidRPr="00813CD9" w:rsidRDefault="005876C8" w:rsidP="009B5CE7">
            <w:pPr>
              <w:pStyle w:val="TAL"/>
            </w:pPr>
            <w:r w:rsidRPr="00813CD9">
              <w:t>Spectrum Emission Mask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DFF4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8BE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E4D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410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A95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BCE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6.5A.2.1.1 if UE supports NSA and TS 38.521-3 TC 6.5B.2.4.1_1.1 has been executed.</w:t>
            </w:r>
          </w:p>
        </w:tc>
      </w:tr>
      <w:tr w:rsidR="005876C8" w:rsidRPr="00813CD9" w14:paraId="208606E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67F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5C47" w14:textId="77777777" w:rsidR="005876C8" w:rsidRPr="00813CD9" w:rsidRDefault="005876C8" w:rsidP="009B5CE7">
            <w:pPr>
              <w:pStyle w:val="TAL"/>
            </w:pPr>
            <w:r w:rsidRPr="00813CD9">
              <w:t>Spectrum Emission Mask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D8DA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DA7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EF9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2E5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74D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ACF0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4A54567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6.5A.2.1.2 if UE supports NSA and TS 38.521-3 TC 6.5B.2.4.1_1.2 has been executed.</w:t>
            </w:r>
          </w:p>
        </w:tc>
      </w:tr>
      <w:tr w:rsidR="005876C8" w:rsidRPr="00813CD9" w14:paraId="487C905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509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6.5A.2.1.3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AE4A" w14:textId="77777777" w:rsidR="005876C8" w:rsidRPr="00813CD9" w:rsidRDefault="005876C8" w:rsidP="009B5CE7">
            <w:pPr>
              <w:pStyle w:val="TAL"/>
            </w:pPr>
            <w:r w:rsidRPr="00813CD9">
              <w:t>Spectrum Emission Mask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02E8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56B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D16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C44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385A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BCF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66C2567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6.5A.2.1.3 if UE supports NSA and TS 38.521-3 TC 6.5B.2.4.1_1.3 has been executed.</w:t>
            </w:r>
          </w:p>
        </w:tc>
      </w:tr>
      <w:tr w:rsidR="005876C8" w:rsidRPr="00813CD9" w14:paraId="5019F07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236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6.5A.2.1.4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49C4" w14:textId="77777777" w:rsidR="005876C8" w:rsidRPr="00813CD9" w:rsidRDefault="005876C8" w:rsidP="009B5CE7">
            <w:pPr>
              <w:pStyle w:val="TAL"/>
            </w:pPr>
            <w:r w:rsidRPr="00813CD9">
              <w:t>Spectrum Emission Mask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96C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416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23C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5FA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ED4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4FF9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0CBD07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5D41" w14:textId="77777777" w:rsidR="005876C8" w:rsidRPr="00813CD9" w:rsidRDefault="005876C8" w:rsidP="009B5CE7">
            <w:pPr>
              <w:pStyle w:val="TAL"/>
            </w:pPr>
            <w:r w:rsidRPr="00813CD9">
              <w:t>6.5A.2.1.5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2D6D" w14:textId="77777777" w:rsidR="005876C8" w:rsidRPr="00813CD9" w:rsidRDefault="005876C8" w:rsidP="009B5CE7">
            <w:pPr>
              <w:pStyle w:val="TAL"/>
            </w:pPr>
            <w:r w:rsidRPr="00813CD9">
              <w:t>Spectrum Emission Mask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8BE2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3C6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63C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CF1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809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C692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EF3035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4D33" w14:textId="77777777" w:rsidR="005876C8" w:rsidRPr="00813CD9" w:rsidRDefault="005876C8" w:rsidP="009B5CE7">
            <w:pPr>
              <w:pStyle w:val="TAL"/>
            </w:pPr>
            <w:r w:rsidRPr="00813CD9">
              <w:t>6.5A.2.1.6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88AD" w14:textId="77777777" w:rsidR="005876C8" w:rsidRPr="00813CD9" w:rsidRDefault="005876C8" w:rsidP="009B5CE7">
            <w:pPr>
              <w:pStyle w:val="TAL"/>
            </w:pPr>
            <w:r w:rsidRPr="00813CD9">
              <w:t>Spectrum Emission Mask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24F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386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5F4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EAA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DE6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741A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410782D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81D7" w14:textId="77777777" w:rsidR="005876C8" w:rsidRPr="00813CD9" w:rsidRDefault="005876C8" w:rsidP="009B5CE7">
            <w:pPr>
              <w:pStyle w:val="TAL"/>
            </w:pPr>
            <w:r w:rsidRPr="00813CD9">
              <w:t>6.5A.2.1.7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EF64" w14:textId="77777777" w:rsidR="005876C8" w:rsidRPr="00813CD9" w:rsidRDefault="005876C8" w:rsidP="009B5CE7">
            <w:pPr>
              <w:pStyle w:val="TAL"/>
            </w:pPr>
            <w:r w:rsidRPr="00813CD9">
              <w:t>Spectrum Emission Mask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CACF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4E3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D78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CC7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747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7ECD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14E145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7D5A" w14:textId="77777777" w:rsidR="005876C8" w:rsidRPr="00813CD9" w:rsidRDefault="005876C8" w:rsidP="009B5CE7">
            <w:pPr>
              <w:pStyle w:val="TAL"/>
            </w:pPr>
            <w:r w:rsidRPr="00813CD9">
              <w:t>6.5A.2.2.1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C573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D23A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C1E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A12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AC9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D8B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102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6.5A.2.2.1 if UE supports NSA and TS 38.521-3 TC 6.5B.2.4.3_1.1 has been executed.</w:t>
            </w:r>
          </w:p>
        </w:tc>
      </w:tr>
      <w:tr w:rsidR="005876C8" w:rsidRPr="00813CD9" w14:paraId="0FFFBE0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15B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6.5A.2.2.2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8A84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B84B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D83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381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5A7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892F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C21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6.5A.2.2.2 if UE supports NSA and TS 38.521-3 TC 6.5B.2.4.3_1.2 has been executed.</w:t>
            </w:r>
          </w:p>
        </w:tc>
      </w:tr>
      <w:tr w:rsidR="005876C8" w:rsidRPr="00813CD9" w14:paraId="6A7F8F8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120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lastRenderedPageBreak/>
              <w:t>6.5A.2.2.3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6DF2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C585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225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03D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4D5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E4F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5E4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6.5A.2.2.3 if UE supports NSA and TS 38.521-3 TC 6.5B.2.4.3_1.3 has been executed.</w:t>
            </w:r>
          </w:p>
        </w:tc>
      </w:tr>
      <w:tr w:rsidR="005876C8" w:rsidRPr="00813CD9" w14:paraId="38A6226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CC1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6.5A.2.2.4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61FA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8291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F13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53C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A9E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7210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884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CCE3B7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36D6" w14:textId="77777777" w:rsidR="005876C8" w:rsidRPr="00813CD9" w:rsidRDefault="005876C8" w:rsidP="009B5CE7">
            <w:pPr>
              <w:pStyle w:val="TAL"/>
            </w:pPr>
            <w:r w:rsidRPr="00813CD9">
              <w:t>6.5A.2.2.5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87C9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EDE8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A67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CEA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637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7A3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8417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1A98B7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77FB" w14:textId="77777777" w:rsidR="005876C8" w:rsidRPr="00813CD9" w:rsidRDefault="005876C8" w:rsidP="009B5CE7">
            <w:pPr>
              <w:pStyle w:val="TAL"/>
            </w:pPr>
            <w:r w:rsidRPr="00813CD9">
              <w:t>6.5A.2.2.6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CF05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CFF4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950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77F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43C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001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4C6B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4C60842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87CF" w14:textId="77777777" w:rsidR="005876C8" w:rsidRPr="00813CD9" w:rsidRDefault="005876C8" w:rsidP="009B5CE7">
            <w:pPr>
              <w:pStyle w:val="TAL"/>
            </w:pPr>
            <w:r w:rsidRPr="00813CD9">
              <w:t>6.5A.2.2.7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B930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27A1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0E6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40C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4D4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B84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054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64F267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F848" w14:textId="77777777" w:rsidR="005876C8" w:rsidRPr="00813CD9" w:rsidRDefault="005876C8" w:rsidP="009B5CE7">
            <w:pPr>
              <w:pStyle w:val="TAL"/>
            </w:pPr>
            <w:r w:rsidRPr="00813CD9">
              <w:t>6.5A.3.1.1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9E65" w14:textId="77777777" w:rsidR="005876C8" w:rsidRPr="00813CD9" w:rsidRDefault="005876C8" w:rsidP="009B5CE7">
            <w:pPr>
              <w:pStyle w:val="TAL"/>
            </w:pPr>
            <w:r w:rsidRPr="00813CD9">
              <w:t>General spurious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8A64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085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3F5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7E0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585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CE6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6.5A.3.1.1 if UE supports NSA and TS 38.521-3 TC 6.5B.3.4.1_1.1 has been executed.</w:t>
            </w:r>
          </w:p>
        </w:tc>
      </w:tr>
      <w:tr w:rsidR="005876C8" w:rsidRPr="00813CD9" w14:paraId="6EFBE35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A61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6.5A.3.1.2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6C90" w14:textId="77777777" w:rsidR="005876C8" w:rsidRPr="00813CD9" w:rsidRDefault="005876C8" w:rsidP="009B5CE7">
            <w:pPr>
              <w:pStyle w:val="TAL"/>
            </w:pPr>
            <w:r w:rsidRPr="00813CD9">
              <w:t>General spurious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B099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A0B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831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F7C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434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991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6.5A.3.1.2 if UE supports NSA and TS 38.521-3 TC 6.5B.3.4.1_1.2 has been executed.</w:t>
            </w:r>
          </w:p>
        </w:tc>
      </w:tr>
      <w:tr w:rsidR="005876C8" w:rsidRPr="00813CD9" w14:paraId="77E9EBB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42F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6.5A.3.1.3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F8A5" w14:textId="77777777" w:rsidR="005876C8" w:rsidRPr="00813CD9" w:rsidRDefault="005876C8" w:rsidP="009B5CE7">
            <w:pPr>
              <w:pStyle w:val="TAL"/>
            </w:pPr>
            <w:r w:rsidRPr="00813CD9">
              <w:t>General spurious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9AC5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66A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2FB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B87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0C3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896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6.5A.3.1.3 if UE supports NSA and TS 38.521-3 TC 6.5B.3.4.1_1.3 has been executed.</w:t>
            </w:r>
          </w:p>
        </w:tc>
      </w:tr>
      <w:tr w:rsidR="005876C8" w:rsidRPr="00813CD9" w14:paraId="7318A7E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A74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6.5A.3.1.4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C92D" w14:textId="77777777" w:rsidR="005876C8" w:rsidRPr="00813CD9" w:rsidRDefault="005876C8" w:rsidP="009B5CE7">
            <w:pPr>
              <w:pStyle w:val="TAL"/>
            </w:pPr>
            <w:r w:rsidRPr="00813CD9">
              <w:t>Transmitter Spurious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8548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155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7483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BCB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FE1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AB90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5E70FB1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14AC" w14:textId="77777777" w:rsidR="005876C8" w:rsidRPr="00813CD9" w:rsidRDefault="005876C8" w:rsidP="009B5CE7">
            <w:pPr>
              <w:pStyle w:val="TAL"/>
            </w:pPr>
            <w:r w:rsidRPr="00813CD9">
              <w:t>6.5A.3.1.5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D68A" w14:textId="77777777" w:rsidR="005876C8" w:rsidRPr="00813CD9" w:rsidRDefault="005876C8" w:rsidP="009B5CE7">
            <w:pPr>
              <w:pStyle w:val="TAL"/>
            </w:pPr>
            <w:r w:rsidRPr="00813CD9">
              <w:t>Transmitter Spurious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2DA0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FD2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E3EA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4F9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3310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A815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6F3B6FD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0D9B" w14:textId="77777777" w:rsidR="005876C8" w:rsidRPr="00813CD9" w:rsidRDefault="005876C8" w:rsidP="009B5CE7">
            <w:pPr>
              <w:pStyle w:val="TAL"/>
            </w:pPr>
            <w:r w:rsidRPr="00813CD9">
              <w:t>6.5A.3.1.6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C222" w14:textId="77777777" w:rsidR="005876C8" w:rsidRPr="00813CD9" w:rsidRDefault="005876C8" w:rsidP="009B5CE7">
            <w:pPr>
              <w:pStyle w:val="TAL"/>
            </w:pPr>
            <w:r w:rsidRPr="00813CD9">
              <w:t>Transmitter Spurious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6F7D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DFC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DF89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697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5DF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9A41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432627B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E50A" w14:textId="77777777" w:rsidR="005876C8" w:rsidRPr="00813CD9" w:rsidRDefault="005876C8" w:rsidP="009B5CE7">
            <w:pPr>
              <w:pStyle w:val="TAL"/>
            </w:pPr>
            <w:r w:rsidRPr="00813CD9">
              <w:t>6.5A.3.1.7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A659" w14:textId="77777777" w:rsidR="005876C8" w:rsidRPr="00813CD9" w:rsidRDefault="005876C8" w:rsidP="009B5CE7">
            <w:pPr>
              <w:pStyle w:val="TAL"/>
            </w:pPr>
            <w:r w:rsidRPr="00813CD9">
              <w:t>Transmitter Spurious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6585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7A3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0365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FFC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3C3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1785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433FE3A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DF51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6.5A.3.2.1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EA9D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47C1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6BD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algun Gothic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E0B2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EFC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algun Gothic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6C8D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2D19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Skip TC 6.5A.3.2.1 if UE supports NSA and TS 38.521-3 TC 6.5B.3.4.2_1.1 has been executed.</w:t>
            </w:r>
          </w:p>
        </w:tc>
      </w:tr>
      <w:tr w:rsidR="005876C8" w:rsidRPr="00813CD9" w14:paraId="40FDD29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94FB" w14:textId="77777777" w:rsidR="005876C8" w:rsidRPr="00813CD9" w:rsidRDefault="005876C8" w:rsidP="009B5CE7">
            <w:pPr>
              <w:pStyle w:val="TAL"/>
            </w:pPr>
            <w:r w:rsidRPr="00813CD9">
              <w:t>6.5A.3.2.2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23F2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CEB0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EC4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944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CAF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826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7C42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Skip TC 6.5A.3.2.2 if UE supports NSA and TS 38.521-3 TC 6.5B.3.4.2_1.2 has been executed.</w:t>
            </w:r>
          </w:p>
        </w:tc>
      </w:tr>
      <w:tr w:rsidR="005876C8" w:rsidRPr="00813CD9" w14:paraId="0F0D6B5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7977" w14:textId="77777777" w:rsidR="005876C8" w:rsidRPr="00813CD9" w:rsidRDefault="005876C8" w:rsidP="009B5CE7">
            <w:pPr>
              <w:pStyle w:val="TAL"/>
            </w:pPr>
            <w:r w:rsidRPr="00813CD9">
              <w:t>6.5A.3.2.3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B42E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1C69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978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DB8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5FB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428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0F37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Skip TC 6.5A.3.2.3 if UE supports NSA and TS 38.521-3 TC 6.5B.3.4.2_1.3 has been executed.</w:t>
            </w:r>
          </w:p>
        </w:tc>
      </w:tr>
      <w:tr w:rsidR="005876C8" w:rsidRPr="00813CD9" w14:paraId="1AAAF5F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2248" w14:textId="77777777" w:rsidR="005876C8" w:rsidRPr="00813CD9" w:rsidRDefault="005876C8" w:rsidP="009B5CE7">
            <w:pPr>
              <w:pStyle w:val="TAL"/>
            </w:pPr>
            <w:r w:rsidRPr="00813CD9">
              <w:t>6.5A.3.2.4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DBAD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6C8B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CB2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ECB7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F60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6AA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1330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7DCFECA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3921" w14:textId="77777777" w:rsidR="005876C8" w:rsidRPr="00813CD9" w:rsidRDefault="005876C8" w:rsidP="009B5CE7">
            <w:pPr>
              <w:pStyle w:val="TAL"/>
            </w:pPr>
            <w:r w:rsidRPr="00813CD9">
              <w:t>6.5A.3.2.5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7643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C8ED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E4B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3327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28C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0F7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072B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215985C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1856" w14:textId="77777777" w:rsidR="005876C8" w:rsidRPr="00813CD9" w:rsidRDefault="005876C8" w:rsidP="009B5CE7">
            <w:pPr>
              <w:pStyle w:val="TAL"/>
            </w:pPr>
            <w:r w:rsidRPr="00813CD9">
              <w:t>6.5A.3.2.6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5D1A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A1B0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9E5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AC1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21C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237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35BE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1920B25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EF46" w14:textId="77777777" w:rsidR="005876C8" w:rsidRPr="00813CD9" w:rsidRDefault="005876C8" w:rsidP="009B5CE7">
            <w:pPr>
              <w:pStyle w:val="TAL"/>
            </w:pPr>
            <w:r w:rsidRPr="00813CD9">
              <w:t>6.5A.3.2.7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0AF3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E0CC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DEC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7A7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E83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B23D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BEC7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1B62E4B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33A3" w14:textId="77777777" w:rsidR="005876C8" w:rsidRPr="00813CD9" w:rsidRDefault="005876C8" w:rsidP="009B5CE7">
            <w:pPr>
              <w:pStyle w:val="TAL"/>
            </w:pPr>
            <w:r w:rsidRPr="00813CD9">
              <w:t>6.5A.3.3.1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C13F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36DF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F09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algun Gothic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9F3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4E0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algun Gothic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4EF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2D34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Malgun Gothic"/>
                <w:lang w:eastAsia="ko-KR"/>
              </w:rPr>
              <w:t>NOTE 1</w:t>
            </w:r>
          </w:p>
        </w:tc>
      </w:tr>
      <w:tr w:rsidR="005876C8" w:rsidRPr="00813CD9" w14:paraId="57C031C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ABCD" w14:textId="77777777" w:rsidR="005876C8" w:rsidRPr="00813CD9" w:rsidRDefault="005876C8" w:rsidP="009B5CE7">
            <w:pPr>
              <w:pStyle w:val="TAL"/>
            </w:pPr>
            <w:r w:rsidRPr="00813CD9">
              <w:t>6.5A.3.3.2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AC38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A487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B41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EFD6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D82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5FB3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3D94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421A1C3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79EA" w14:textId="77777777" w:rsidR="005876C8" w:rsidRPr="00813CD9" w:rsidRDefault="005876C8" w:rsidP="009B5CE7">
            <w:pPr>
              <w:pStyle w:val="TAL"/>
            </w:pPr>
            <w:r w:rsidRPr="00813CD9">
              <w:t>6.5A.3.3.3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C3D3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49E0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E72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6F4D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B64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FC2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C0F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E9A188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5AED" w14:textId="77777777" w:rsidR="005876C8" w:rsidRPr="00813CD9" w:rsidRDefault="005876C8" w:rsidP="009B5CE7">
            <w:pPr>
              <w:pStyle w:val="TAL"/>
            </w:pPr>
            <w:r w:rsidRPr="00813CD9">
              <w:t>6.5A.3.3.4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1F39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A18D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81E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5E8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D11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1E7A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F919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35DA90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161E" w14:textId="77777777" w:rsidR="005876C8" w:rsidRPr="00813CD9" w:rsidRDefault="005876C8" w:rsidP="009B5CE7">
            <w:pPr>
              <w:pStyle w:val="TAL"/>
            </w:pPr>
            <w:r w:rsidRPr="00813CD9">
              <w:t>6.5A.3.3.5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5398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A7C4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D0D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6CC6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D48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13F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6A16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057A14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65FB" w14:textId="77777777" w:rsidR="005876C8" w:rsidRPr="00813CD9" w:rsidRDefault="005876C8" w:rsidP="009B5CE7">
            <w:pPr>
              <w:pStyle w:val="TAL"/>
            </w:pPr>
            <w:r w:rsidRPr="00813CD9">
              <w:t>6.5A.3.3.6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3283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ADD2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302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FA00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7D7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D8D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295C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30A0729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58D0" w14:textId="77777777" w:rsidR="005876C8" w:rsidRPr="00813CD9" w:rsidRDefault="005876C8" w:rsidP="009B5CE7">
            <w:pPr>
              <w:pStyle w:val="TAL"/>
            </w:pPr>
            <w:r w:rsidRPr="00813CD9">
              <w:t>6.5A.3.3.7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27F7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E0B6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5F8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1AAE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42E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780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4030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32493F0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D092" w14:textId="77777777" w:rsidR="005876C8" w:rsidRPr="00813CD9" w:rsidRDefault="005876C8" w:rsidP="009B5CE7">
            <w:pPr>
              <w:pStyle w:val="TAL"/>
            </w:pPr>
            <w:r w:rsidRPr="00813CD9">
              <w:t>6.5D.1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3B39" w14:textId="77777777" w:rsidR="005876C8" w:rsidRPr="00813CD9" w:rsidRDefault="005876C8" w:rsidP="009B5CE7">
            <w:pPr>
              <w:pStyle w:val="TAL"/>
            </w:pPr>
            <w:r w:rsidRPr="00813CD9">
              <w:t>Occupied bandwidth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A671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016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FF9E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234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E3D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47E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C38918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1842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6.5D.2.1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6D0C" w14:textId="77777777" w:rsidR="005876C8" w:rsidRPr="00813CD9" w:rsidRDefault="005876C8" w:rsidP="009B5CE7">
            <w:pPr>
              <w:pStyle w:val="TAL"/>
            </w:pPr>
            <w:r w:rsidRPr="00813CD9">
              <w:t>Spectrum Emission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53BB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F5D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08D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910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3FA3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5EF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527071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CE8C" w14:textId="77777777" w:rsidR="005876C8" w:rsidRPr="00813CD9" w:rsidRDefault="005876C8" w:rsidP="009B5CE7">
            <w:pPr>
              <w:pStyle w:val="TAL"/>
            </w:pPr>
            <w:r w:rsidRPr="00813CD9">
              <w:t>6.5D.2.2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96EA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88D8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876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734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6A3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11E7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898E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BEBC90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FCE1" w14:textId="77777777" w:rsidR="005876C8" w:rsidRPr="00813CD9" w:rsidRDefault="005876C8" w:rsidP="009B5CE7">
            <w:pPr>
              <w:pStyle w:val="TAL"/>
            </w:pPr>
            <w:r w:rsidRPr="00813CD9">
              <w:t>6.5D.3.1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49EF" w14:textId="77777777" w:rsidR="005876C8" w:rsidRPr="00813CD9" w:rsidRDefault="005876C8" w:rsidP="009B5CE7">
            <w:pPr>
              <w:pStyle w:val="TAL"/>
            </w:pPr>
            <w:r w:rsidRPr="00813CD9">
              <w:t>Transmitter Spurious emissions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3BF4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C93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516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5B2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9701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CA1E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1B1F54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BDC8" w14:textId="77777777" w:rsidR="005876C8" w:rsidRPr="00813CD9" w:rsidRDefault="005876C8" w:rsidP="009B5CE7">
            <w:pPr>
              <w:pStyle w:val="TAL"/>
            </w:pPr>
            <w:r w:rsidRPr="00813CD9">
              <w:t>6.5D.3.2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7521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33CE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1DE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3BD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B80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5687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7A97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3CFEC32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9452" w14:textId="77777777" w:rsidR="005876C8" w:rsidRPr="00813CD9" w:rsidRDefault="005876C8" w:rsidP="009B5CE7">
            <w:pPr>
              <w:pStyle w:val="TAL"/>
            </w:pPr>
            <w:r w:rsidRPr="00813CD9">
              <w:t>6.5D.3.3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BF3D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82DF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6B3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24C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B8A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F0BB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2A2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BA5A95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96CC" w14:textId="77777777" w:rsidR="005876C8" w:rsidRPr="00813CD9" w:rsidRDefault="005876C8" w:rsidP="009B5CE7">
            <w:pPr>
              <w:pStyle w:val="TAL"/>
            </w:pPr>
            <w:r w:rsidRPr="00813CD9">
              <w:t>6.6.1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CB9B" w14:textId="77777777" w:rsidR="005876C8" w:rsidRPr="00813CD9" w:rsidRDefault="005876C8" w:rsidP="009B5CE7">
            <w:pPr>
              <w:pStyle w:val="TAL"/>
            </w:pPr>
            <w:r w:rsidRPr="00813CD9">
              <w:t>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B553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1DF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C33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not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5AA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25DD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527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5876C8" w:rsidRPr="00813CD9" w14:paraId="48FE77A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CC0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6.6.2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ABFD" w14:textId="77777777" w:rsidR="005876C8" w:rsidRPr="00813CD9" w:rsidRDefault="005876C8" w:rsidP="009B5CE7">
            <w:pPr>
              <w:pStyle w:val="TAL"/>
            </w:pPr>
            <w:r w:rsidRPr="00813CD9">
              <w:t>Enhanced 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F08A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99A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5A6B2E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718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and </w:t>
            </w:r>
            <w:r w:rsidRPr="005A6B2E">
              <w:rPr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65A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F1A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F3F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10DFAB3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419749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b/>
              </w:rPr>
              <w:t>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055C641" w14:textId="77777777" w:rsidR="005876C8" w:rsidRPr="00813CD9" w:rsidRDefault="005876C8" w:rsidP="009B5CE7">
            <w:pPr>
              <w:pStyle w:val="TAL"/>
            </w:pPr>
            <w:r w:rsidRPr="00813CD9">
              <w:rPr>
                <w:b/>
              </w:rPr>
              <w:t>Receiver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A37353" w14:textId="77777777" w:rsidR="005876C8" w:rsidRPr="00813CD9" w:rsidRDefault="005876C8" w:rsidP="009B5CE7">
            <w:pPr>
              <w:pStyle w:val="TAC"/>
              <w:rPr>
                <w:lang w:eastAsia="zh-C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8BE41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BADF6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19A5C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FA571B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EC720A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2551BA6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748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7.3.2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574D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1358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DFE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641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F71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D9D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D380F4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AAFD7D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6F8F97F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7086" w14:textId="77777777" w:rsidR="005876C8" w:rsidRPr="00813CD9" w:rsidRDefault="005876C8" w:rsidP="009B5CE7">
            <w:pPr>
              <w:pStyle w:val="TAL"/>
            </w:pPr>
            <w:r w:rsidRPr="00813CD9">
              <w:t>Skip TC 7.3.2 if UE supports NSA and TS 38.521-3 TC 7.3B.2.4 has been executed.</w:t>
            </w:r>
          </w:p>
        </w:tc>
      </w:tr>
      <w:tr w:rsidR="005876C8" w:rsidRPr="00813CD9" w14:paraId="155EDB2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75F4" w14:textId="77777777" w:rsidR="005876C8" w:rsidRPr="00813CD9" w:rsidRDefault="005876C8" w:rsidP="009B5CE7">
            <w:pPr>
              <w:pStyle w:val="TAL"/>
            </w:pPr>
            <w:r w:rsidRPr="00813CD9">
              <w:t>7.3A.2.1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F380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3184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81C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7E3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BBA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F408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952870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E12491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E8AF0B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6664" w14:textId="77777777" w:rsidR="005876C8" w:rsidRPr="00813CD9" w:rsidRDefault="005876C8" w:rsidP="009B5CE7">
            <w:pPr>
              <w:pStyle w:val="TAL"/>
            </w:pPr>
            <w:r w:rsidRPr="00813CD9">
              <w:t>Skip TC 7.3A.2.1 if UE supports NSA and TS 38.521-3 TC 7.3B.2.4_1.1 has been executed</w:t>
            </w:r>
          </w:p>
        </w:tc>
      </w:tr>
      <w:tr w:rsidR="005876C8" w:rsidRPr="00813CD9" w14:paraId="7B15DA8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26CF" w14:textId="77777777" w:rsidR="005876C8" w:rsidRPr="00813CD9" w:rsidRDefault="005876C8" w:rsidP="009B5CE7">
            <w:pPr>
              <w:pStyle w:val="TAL"/>
            </w:pPr>
            <w:r w:rsidRPr="00813CD9">
              <w:t>7.3A.2.2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CEC2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B02E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CE6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D1E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7E1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F28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40A16B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2160CA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2F00F8D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667F" w14:textId="77777777" w:rsidR="005876C8" w:rsidRPr="00813CD9" w:rsidRDefault="005876C8" w:rsidP="009B5CE7">
            <w:pPr>
              <w:pStyle w:val="TAL"/>
            </w:pPr>
            <w:r w:rsidRPr="00813CD9">
              <w:t>Skip TC 7.3A.2.2 if UE supports NSA and TS 38.521-3 TC 7.3B.2.4_1.2 has been executed</w:t>
            </w:r>
          </w:p>
        </w:tc>
      </w:tr>
      <w:tr w:rsidR="005876C8" w:rsidRPr="00813CD9" w14:paraId="0815C6E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007C" w14:textId="77777777" w:rsidR="005876C8" w:rsidRPr="00813CD9" w:rsidRDefault="005876C8" w:rsidP="009B5CE7">
            <w:pPr>
              <w:pStyle w:val="TAL"/>
            </w:pPr>
            <w:r w:rsidRPr="00813CD9">
              <w:t>7.3A.2.3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3D6E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A17E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344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F83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EB7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D2E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572E67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40081C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27F969F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17BF" w14:textId="77777777" w:rsidR="005876C8" w:rsidRPr="00813CD9" w:rsidRDefault="005876C8" w:rsidP="009B5CE7">
            <w:pPr>
              <w:pStyle w:val="TAL"/>
            </w:pPr>
            <w:r w:rsidRPr="00813CD9">
              <w:t>Skip TC 7.3A.2.3 if UE supports NSA and TS 38.521-3 TC 7.3B.2.4_1.3 has been executed</w:t>
            </w:r>
          </w:p>
        </w:tc>
      </w:tr>
      <w:tr w:rsidR="005876C8" w:rsidRPr="00813CD9" w14:paraId="6B62BEC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DDC3" w14:textId="77777777" w:rsidR="005876C8" w:rsidRPr="00813CD9" w:rsidRDefault="005876C8" w:rsidP="009B5CE7">
            <w:pPr>
              <w:pStyle w:val="TAL"/>
            </w:pPr>
            <w:r w:rsidRPr="00813CD9">
              <w:t>7.3A.2.4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5FE1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ECA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285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C006f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815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466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3FD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C6864E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BF3387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CC9616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8D26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4DF5D7C0" w14:textId="77777777" w:rsidR="005876C8" w:rsidRPr="00813CD9" w:rsidRDefault="005876C8" w:rsidP="009B5CE7">
            <w:pPr>
              <w:pStyle w:val="TAL"/>
            </w:pPr>
            <w:r w:rsidRPr="00813CD9">
              <w:t>Skip TC 7.3A.2.4 if UE supports NSA and TS 38.521-3 TC 7.3B.2.4_1.4 has been executed</w:t>
            </w:r>
          </w:p>
        </w:tc>
      </w:tr>
      <w:tr w:rsidR="005876C8" w:rsidRPr="00813CD9" w14:paraId="085603D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FD49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7.3A.2.5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B275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23A6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556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C006g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D9F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A86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6E4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68C4A6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F0E2CE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DDC6BB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F2E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6D9F037F" w14:textId="77777777" w:rsidR="005876C8" w:rsidRPr="00813CD9" w:rsidRDefault="005876C8" w:rsidP="009B5CE7">
            <w:pPr>
              <w:pStyle w:val="TAL"/>
            </w:pPr>
            <w:r w:rsidRPr="00813CD9">
              <w:t>Skip TC 7.3A.2.5 if UE supports NSA and TS 38.521-3 TC 7.3B.2.4_1.5 has been executed</w:t>
            </w:r>
          </w:p>
        </w:tc>
      </w:tr>
      <w:tr w:rsidR="005876C8" w:rsidRPr="00813CD9" w14:paraId="1DC98F5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2DBD" w14:textId="77777777" w:rsidR="005876C8" w:rsidRPr="00813CD9" w:rsidRDefault="005876C8" w:rsidP="009B5CE7">
            <w:pPr>
              <w:pStyle w:val="TAL"/>
            </w:pPr>
            <w:r w:rsidRPr="00813CD9">
              <w:t>7.3A.2.6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954E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D5E2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256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C006h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D1D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98D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6BD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1A499E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2B141F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53C2453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7991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7726925A" w14:textId="77777777" w:rsidR="005876C8" w:rsidRPr="00813CD9" w:rsidRDefault="005876C8" w:rsidP="009B5CE7">
            <w:pPr>
              <w:pStyle w:val="TAL"/>
            </w:pPr>
            <w:r w:rsidRPr="00813CD9">
              <w:t>Skip TC 7.3A.2.6 if UE supports NSA and TS 38.521-3 TC 7.3B.2.4_1.6 has been executed</w:t>
            </w:r>
          </w:p>
        </w:tc>
      </w:tr>
      <w:tr w:rsidR="005876C8" w:rsidRPr="00813CD9" w14:paraId="5B49869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C89D" w14:textId="77777777" w:rsidR="005876C8" w:rsidRPr="00813CD9" w:rsidRDefault="005876C8" w:rsidP="009B5CE7">
            <w:pPr>
              <w:pStyle w:val="TAL"/>
            </w:pPr>
            <w:r w:rsidRPr="00813CD9">
              <w:t>7.3A.2.7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031B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F501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0B2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C006i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485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E62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8CB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497D9F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091D87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62ADB4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D82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77B44F0C" w14:textId="77777777" w:rsidR="005876C8" w:rsidRPr="00813CD9" w:rsidRDefault="005876C8" w:rsidP="009B5CE7">
            <w:pPr>
              <w:pStyle w:val="TAL"/>
            </w:pPr>
            <w:r w:rsidRPr="00813CD9">
              <w:t>Skip TC 7.3A.2.7 if UE supports NSA and TS 38.521-3 TC 7.3B.2.4_1.7 has been executed</w:t>
            </w:r>
          </w:p>
        </w:tc>
      </w:tr>
      <w:tr w:rsidR="005876C8" w:rsidRPr="00813CD9" w14:paraId="380498A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BCE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7.3.4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C688" w14:textId="77777777" w:rsidR="005876C8" w:rsidRPr="00813CD9" w:rsidRDefault="005876C8" w:rsidP="009B5CE7">
            <w:pPr>
              <w:pStyle w:val="TAL"/>
            </w:pPr>
            <w:r w:rsidRPr="00813CD9">
              <w:t>EIS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165E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C82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35E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4EB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532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1218BE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F01187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814C7F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A7F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7.3.4 if UE supports NSA and TS 38.521-3 TC 7.3B.4 has been executed.</w:t>
            </w:r>
          </w:p>
        </w:tc>
      </w:tr>
      <w:tr w:rsidR="005876C8" w:rsidRPr="00813CD9" w14:paraId="262FF29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652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7.3A.3.1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7A81" w14:textId="77777777" w:rsidR="005876C8" w:rsidRPr="00813CD9" w:rsidRDefault="005876C8" w:rsidP="009B5CE7">
            <w:pPr>
              <w:pStyle w:val="TAL"/>
            </w:pPr>
            <w:r w:rsidRPr="00813CD9">
              <w:t>EIS spherical coverage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86B2" w14:textId="77777777" w:rsidR="005876C8" w:rsidRPr="00813CD9" w:rsidRDefault="005876C8" w:rsidP="009B5CE7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40B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957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(2DL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6F5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1B2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9E0342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93DE62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6B4520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6574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6AB991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C14F" w14:textId="77777777" w:rsidR="005876C8" w:rsidRPr="00813CD9" w:rsidRDefault="005876C8" w:rsidP="009B5CE7">
            <w:pPr>
              <w:pStyle w:val="TAL"/>
            </w:pPr>
            <w:r w:rsidRPr="00813CD9">
              <w:t>7.3A.3.2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B27D" w14:textId="77777777" w:rsidR="005876C8" w:rsidRPr="00813CD9" w:rsidRDefault="005876C8" w:rsidP="009B5CE7">
            <w:pPr>
              <w:pStyle w:val="TAL"/>
            </w:pPr>
            <w:r w:rsidRPr="00813CD9">
              <w:t>EIS spherical coverage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477D" w14:textId="77777777" w:rsidR="005876C8" w:rsidRPr="00813CD9" w:rsidRDefault="005876C8" w:rsidP="009B5CE7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7DB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F61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(3DL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EE2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CA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3C202B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4EE9A4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0A10B9A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F82C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4D7EB86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9B05" w14:textId="77777777" w:rsidR="005876C8" w:rsidRPr="00813CD9" w:rsidRDefault="005876C8" w:rsidP="009B5CE7">
            <w:pPr>
              <w:pStyle w:val="TAL"/>
            </w:pPr>
            <w:r w:rsidRPr="00813CD9">
              <w:t>7.3A.3.3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CC1B" w14:textId="77777777" w:rsidR="005876C8" w:rsidRPr="00813CD9" w:rsidRDefault="005876C8" w:rsidP="009B5CE7">
            <w:pPr>
              <w:pStyle w:val="TAL"/>
            </w:pPr>
            <w:r w:rsidRPr="00813CD9">
              <w:t>EIS spherical coverage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17FB" w14:textId="77777777" w:rsidR="005876C8" w:rsidRPr="00813CD9" w:rsidRDefault="005876C8" w:rsidP="009B5CE7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A87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A9A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(4DL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504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252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8A845C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A8ABF7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7E0D51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5D94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FB3371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25C1" w14:textId="77777777" w:rsidR="005876C8" w:rsidRPr="00813CD9" w:rsidRDefault="005876C8" w:rsidP="009B5CE7">
            <w:pPr>
              <w:pStyle w:val="TAL"/>
            </w:pPr>
            <w:r w:rsidRPr="00813CD9">
              <w:t>7.3A.3.4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2AE3" w14:textId="77777777" w:rsidR="005876C8" w:rsidRPr="00813CD9" w:rsidRDefault="005876C8" w:rsidP="009B5CE7">
            <w:pPr>
              <w:pStyle w:val="TAL"/>
            </w:pPr>
            <w:r w:rsidRPr="00813CD9">
              <w:t>EIS spherical coverage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3522" w14:textId="77777777" w:rsidR="005876C8" w:rsidRPr="00813CD9" w:rsidRDefault="005876C8" w:rsidP="009B5CE7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3E0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C006f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7DB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(5DL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E59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D0D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6C2371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3C88B0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F8985C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B42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D90BF7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E975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7.3A.3.5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1C9F" w14:textId="77777777" w:rsidR="005876C8" w:rsidRPr="00813CD9" w:rsidRDefault="005876C8" w:rsidP="009B5CE7">
            <w:pPr>
              <w:pStyle w:val="TAL"/>
            </w:pPr>
            <w:r w:rsidRPr="00813CD9">
              <w:t>EIS spherical coverage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E7EA" w14:textId="77777777" w:rsidR="005876C8" w:rsidRPr="00813CD9" w:rsidRDefault="005876C8" w:rsidP="009B5CE7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C21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C006g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D9A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(6DL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764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FB0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61BEE3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88EEC0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E00C06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E166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D090530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7DDD" w14:textId="77777777" w:rsidR="005876C8" w:rsidRPr="00813CD9" w:rsidRDefault="005876C8" w:rsidP="009B5CE7">
            <w:pPr>
              <w:pStyle w:val="TAL"/>
            </w:pPr>
            <w:r w:rsidRPr="00813CD9">
              <w:t>7.3A.3.6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4E17" w14:textId="77777777" w:rsidR="005876C8" w:rsidRPr="00813CD9" w:rsidRDefault="005876C8" w:rsidP="009B5CE7">
            <w:pPr>
              <w:pStyle w:val="TAL"/>
            </w:pPr>
            <w:r w:rsidRPr="00813CD9">
              <w:t>EIS spherical coverage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BB26" w14:textId="77777777" w:rsidR="005876C8" w:rsidRPr="00813CD9" w:rsidRDefault="005876C8" w:rsidP="009B5CE7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5EC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C006h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8DB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(7DL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CA1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FD6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AA1DD2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EAD729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F10D90D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A049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35A9EF0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AECC" w14:textId="77777777" w:rsidR="005876C8" w:rsidRPr="00813CD9" w:rsidRDefault="005876C8" w:rsidP="009B5CE7">
            <w:pPr>
              <w:pStyle w:val="TAL"/>
            </w:pPr>
            <w:r w:rsidRPr="00813CD9">
              <w:t>7.3A.3.7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8FF8" w14:textId="77777777" w:rsidR="005876C8" w:rsidRPr="00813CD9" w:rsidRDefault="005876C8" w:rsidP="009B5CE7">
            <w:pPr>
              <w:pStyle w:val="TAL"/>
            </w:pPr>
            <w:r w:rsidRPr="00813CD9">
              <w:t>EIS spherical coverage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D7FD" w14:textId="77777777" w:rsidR="005876C8" w:rsidRPr="00813CD9" w:rsidRDefault="005876C8" w:rsidP="009B5CE7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D5E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C006i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0CA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(8DL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628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9D6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64923E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EF355C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82F36C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FE3A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FC0EE4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D867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7.4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C0BB" w14:textId="77777777" w:rsidR="005876C8" w:rsidRPr="00813CD9" w:rsidRDefault="005876C8" w:rsidP="009B5CE7">
            <w:pPr>
              <w:pStyle w:val="TAL"/>
            </w:pPr>
            <w:r w:rsidRPr="00813CD9">
              <w:t>Maximum input level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B38E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1E8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405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29E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D2F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1DF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5876C8" w:rsidRPr="00813CD9" w14:paraId="4AB447D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7680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7.4A.1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F793" w14:textId="77777777" w:rsidR="005876C8" w:rsidRPr="00813CD9" w:rsidRDefault="005876C8" w:rsidP="009B5CE7">
            <w:pPr>
              <w:pStyle w:val="TAL"/>
            </w:pPr>
            <w:r w:rsidRPr="00813CD9">
              <w:t>Maximum input level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8B89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C50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C1F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DB9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340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DA4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47F421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7EA5" w14:textId="77777777" w:rsidR="005876C8" w:rsidRPr="00813CD9" w:rsidRDefault="005876C8" w:rsidP="009B5CE7">
            <w:pPr>
              <w:pStyle w:val="TAL"/>
            </w:pPr>
            <w:r w:rsidRPr="00813CD9">
              <w:t>7.4A.2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2A7F" w14:textId="77777777" w:rsidR="005876C8" w:rsidRPr="00813CD9" w:rsidRDefault="005876C8" w:rsidP="009B5CE7">
            <w:pPr>
              <w:pStyle w:val="TAL"/>
            </w:pPr>
            <w:r w:rsidRPr="00813CD9">
              <w:t>Maximum input level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50EE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BD8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189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361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0284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61C9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E9D729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9584" w14:textId="77777777" w:rsidR="005876C8" w:rsidRPr="00813CD9" w:rsidRDefault="005876C8" w:rsidP="009B5CE7">
            <w:pPr>
              <w:pStyle w:val="TAL"/>
            </w:pPr>
            <w:r w:rsidRPr="00813CD9">
              <w:t>7.4A.3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AECA" w14:textId="77777777" w:rsidR="005876C8" w:rsidRPr="00813CD9" w:rsidRDefault="005876C8" w:rsidP="009B5CE7">
            <w:pPr>
              <w:pStyle w:val="TAL"/>
            </w:pPr>
            <w:r w:rsidRPr="00813CD9">
              <w:t>Maximum input level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39F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EC7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FB6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63E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96EC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94D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56CE34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E212" w14:textId="77777777" w:rsidR="005876C8" w:rsidRPr="00813CD9" w:rsidRDefault="005876C8" w:rsidP="009B5CE7">
            <w:pPr>
              <w:pStyle w:val="TAL"/>
            </w:pPr>
            <w:r w:rsidRPr="00813CD9">
              <w:t>7.4A.4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B6DC" w14:textId="77777777" w:rsidR="005876C8" w:rsidRPr="00813CD9" w:rsidRDefault="005876C8" w:rsidP="009B5CE7">
            <w:pPr>
              <w:pStyle w:val="TAL"/>
            </w:pPr>
            <w:r w:rsidRPr="00813CD9">
              <w:t>Maximum input level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0C76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CC2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EFD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13D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58A1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E870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42E4409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3B43" w14:textId="77777777" w:rsidR="005876C8" w:rsidRPr="00813CD9" w:rsidRDefault="005876C8" w:rsidP="009B5CE7">
            <w:pPr>
              <w:pStyle w:val="TAL"/>
            </w:pPr>
            <w:r w:rsidRPr="00813CD9">
              <w:t>7.4A.5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3C7A" w14:textId="77777777" w:rsidR="005876C8" w:rsidRPr="00813CD9" w:rsidRDefault="005876C8" w:rsidP="009B5CE7">
            <w:pPr>
              <w:pStyle w:val="TAL"/>
            </w:pPr>
            <w:r w:rsidRPr="00813CD9">
              <w:t>Maximum input level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E491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7D1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DE0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D08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6DE3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62B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C04A39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0F2F" w14:textId="77777777" w:rsidR="005876C8" w:rsidRPr="00813CD9" w:rsidRDefault="005876C8" w:rsidP="009B5CE7">
            <w:pPr>
              <w:pStyle w:val="TAL"/>
            </w:pPr>
            <w:r w:rsidRPr="00813CD9">
              <w:t>7.4A.6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585C" w14:textId="77777777" w:rsidR="005876C8" w:rsidRPr="00813CD9" w:rsidRDefault="005876C8" w:rsidP="009B5CE7">
            <w:pPr>
              <w:pStyle w:val="TAL"/>
            </w:pPr>
            <w:r w:rsidRPr="00813CD9">
              <w:t>Maximum input level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BCE8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D0F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A46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46F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D915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B75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CF8FA9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0FA0" w14:textId="77777777" w:rsidR="005876C8" w:rsidRPr="00813CD9" w:rsidRDefault="005876C8" w:rsidP="009B5CE7">
            <w:pPr>
              <w:pStyle w:val="TAL"/>
            </w:pPr>
            <w:r w:rsidRPr="00813CD9">
              <w:t>7.4A.7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4312" w14:textId="77777777" w:rsidR="005876C8" w:rsidRPr="00813CD9" w:rsidRDefault="005876C8" w:rsidP="009B5CE7">
            <w:pPr>
              <w:pStyle w:val="TAL"/>
            </w:pPr>
            <w:r w:rsidRPr="00813CD9">
              <w:t>Maximum input level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CA22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1D7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4BE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F72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ECFB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5A9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819A4D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710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7.5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1585" w14:textId="77777777" w:rsidR="005876C8" w:rsidRPr="00813CD9" w:rsidRDefault="005876C8" w:rsidP="009B5CE7">
            <w:pPr>
              <w:pStyle w:val="TAL"/>
            </w:pPr>
            <w:r w:rsidRPr="00813CD9">
              <w:t>Adjacent channel selectivity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6735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389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E41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643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40A2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94D5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7.5 if UE supports NSA and TS 38.521-3 TC 7.5B.4.1 has been executed.</w:t>
            </w:r>
          </w:p>
        </w:tc>
      </w:tr>
      <w:tr w:rsidR="005876C8" w:rsidRPr="00813CD9" w14:paraId="4CA3EDF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A92A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7.6.2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A106" w14:textId="77777777" w:rsidR="005876C8" w:rsidRPr="00813CD9" w:rsidRDefault="005876C8" w:rsidP="009B5CE7">
            <w:pPr>
              <w:pStyle w:val="TAL"/>
            </w:pPr>
            <w:r w:rsidRPr="00813CD9">
              <w:t>In-band blocking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4B42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E1F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9DE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451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4B18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9E3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7.6.2 if UE supports NSA and TS 38.521-3 TC 7.6B.2.4 has been executed.</w:t>
            </w:r>
          </w:p>
        </w:tc>
      </w:tr>
      <w:tr w:rsidR="005876C8" w:rsidRPr="00813CD9" w14:paraId="40DA812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D15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7.9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A28C" w14:textId="77777777" w:rsidR="005876C8" w:rsidRPr="00813CD9" w:rsidRDefault="005876C8" w:rsidP="009B5CE7">
            <w:pPr>
              <w:pStyle w:val="TAL"/>
            </w:pPr>
            <w:r w:rsidRPr="00813CD9">
              <w:t>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8C74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35C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D66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506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7C34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B47A" w14:textId="77777777" w:rsidR="005876C8" w:rsidRPr="00813CD9" w:rsidRDefault="005876C8" w:rsidP="009B5CE7">
            <w:pPr>
              <w:pStyle w:val="TAL"/>
            </w:pPr>
            <w:r w:rsidRPr="00813CD9">
              <w:t>Skip TC 7.</w:t>
            </w:r>
            <w:r w:rsidRPr="00813CD9">
              <w:rPr>
                <w:lang w:eastAsia="ja-JP"/>
              </w:rPr>
              <w:t>9</w:t>
            </w:r>
            <w:r w:rsidRPr="00813CD9">
              <w:t xml:space="preserve"> if UE supports NSA and TS 38.521-3 TC 7.</w:t>
            </w:r>
            <w:r w:rsidRPr="00813CD9">
              <w:rPr>
                <w:lang w:eastAsia="ja-JP"/>
              </w:rPr>
              <w:t>9</w:t>
            </w:r>
            <w:r w:rsidRPr="00813CD9">
              <w:t>B.4 has been executed.</w:t>
            </w:r>
          </w:p>
        </w:tc>
      </w:tr>
      <w:tr w:rsidR="005876C8" w:rsidRPr="00813CD9" w14:paraId="084AC23C" w14:textId="77777777" w:rsidTr="009B5CE7">
        <w:trPr>
          <w:jc w:val="center"/>
        </w:trPr>
        <w:tc>
          <w:tcPr>
            <w:tcW w:w="155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0D3C" w14:textId="77777777" w:rsidR="005876C8" w:rsidRPr="00813CD9" w:rsidRDefault="005876C8" w:rsidP="009B5CE7">
            <w:pPr>
              <w:pStyle w:val="TAN"/>
              <w:rPr>
                <w:rFonts w:eastAsia="SimSun"/>
              </w:rPr>
            </w:pPr>
            <w:r w:rsidRPr="00813CD9">
              <w:rPr>
                <w:lang w:eastAsia="zh-TW"/>
              </w:rPr>
              <w:lastRenderedPageBreak/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Band/CA/DC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 38.521-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rPr>
                <w:rFonts w:eastAsia="SimSun"/>
              </w:rPr>
              <w:t>.</w:t>
            </w:r>
          </w:p>
          <w:p w14:paraId="1F9D7165" w14:textId="77777777" w:rsidR="005876C8" w:rsidRPr="00813CD9" w:rsidRDefault="005876C8" w:rsidP="009B5CE7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2: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7613E4D0" w14:textId="77777777" w:rsidR="005876C8" w:rsidRPr="00813CD9" w:rsidRDefault="005876C8" w:rsidP="009B5CE7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3:</w:t>
            </w:r>
            <w:r w:rsidRPr="00813CD9">
              <w:rPr>
                <w:rFonts w:eastAsia="SimSun"/>
              </w:rPr>
              <w:tab/>
              <w:t>Void</w:t>
            </w:r>
            <w:r w:rsidRPr="00813CD9">
              <w:t>.</w:t>
            </w:r>
          </w:p>
          <w:p w14:paraId="743DF772" w14:textId="77777777" w:rsidR="005876C8" w:rsidRPr="00813CD9" w:rsidRDefault="005876C8" w:rsidP="009B5CE7">
            <w:pPr>
              <w:pStyle w:val="TAN"/>
              <w:rPr>
                <w:rFonts w:eastAsiaTheme="minorEastAsia"/>
                <w:lang w:eastAsia="zh-TW"/>
              </w:rPr>
            </w:pPr>
            <w:r w:rsidRPr="00813CD9">
              <w:rPr>
                <w:rFonts w:eastAsia="SimSun"/>
              </w:rPr>
              <w:t>NOTE 4: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370A27FA" w14:textId="77777777" w:rsidR="005876C8" w:rsidRPr="00813CD9" w:rsidRDefault="005876C8" w:rsidP="005876C8"/>
    <w:p w14:paraId="1BAC73CB" w14:textId="77777777" w:rsidR="005876C8" w:rsidRPr="00813CD9" w:rsidRDefault="005876C8" w:rsidP="005876C8">
      <w:pPr>
        <w:pStyle w:val="TH"/>
      </w:pPr>
      <w:r w:rsidRPr="00813CD9">
        <w:t>Table 4.1.2-1a: Void</w:t>
      </w:r>
    </w:p>
    <w:p w14:paraId="41E301A5" w14:textId="77777777" w:rsidR="005876C8" w:rsidRPr="00813CD9" w:rsidRDefault="005876C8" w:rsidP="005876C8">
      <w:pPr>
        <w:pStyle w:val="TH"/>
      </w:pPr>
      <w:r w:rsidRPr="00813CD9">
        <w:t>Table 4.1</w:t>
      </w:r>
      <w:r w:rsidRPr="00813CD9">
        <w:rPr>
          <w:lang w:eastAsia="zh-CN"/>
        </w:rPr>
        <w:t>.2</w:t>
      </w:r>
      <w:r w:rsidRPr="00813CD9">
        <w:t>-1b: Void</w:t>
      </w:r>
    </w:p>
    <w:p w14:paraId="3CC2FB0C" w14:textId="77777777" w:rsidR="005876C8" w:rsidRPr="00813CD9" w:rsidRDefault="005876C8" w:rsidP="005876C8">
      <w:pPr>
        <w:pStyle w:val="TH"/>
      </w:pPr>
      <w:r w:rsidRPr="00813CD9">
        <w:t>Table 4.1</w:t>
      </w:r>
      <w:r w:rsidRPr="00813CD9">
        <w:rPr>
          <w:lang w:eastAsia="zh-CN"/>
        </w:rPr>
        <w:t>.2</w:t>
      </w:r>
      <w:r w:rsidRPr="00813CD9">
        <w:t>-1c: Void</w:t>
      </w:r>
    </w:p>
    <w:p w14:paraId="1F25C89D" w14:textId="77777777" w:rsidR="005876C8" w:rsidRPr="00813CD9" w:rsidRDefault="005876C8" w:rsidP="005876C8">
      <w:pPr>
        <w:rPr>
          <w:lang w:eastAsia="zh-CN"/>
        </w:rPr>
      </w:pPr>
    </w:p>
    <w:p w14:paraId="078DECEE" w14:textId="77777777" w:rsidR="005876C8" w:rsidRPr="00813CD9" w:rsidRDefault="005876C8" w:rsidP="005876C8">
      <w:pPr>
        <w:spacing w:after="0"/>
        <w:rPr>
          <w:iCs/>
          <w:color w:val="FF0000"/>
          <w:lang w:eastAsia="zh-CN"/>
        </w:rPr>
        <w:sectPr w:rsidR="005876C8" w:rsidRPr="00813CD9" w:rsidSect="003C6E98">
          <w:footnotePr>
            <w:numRestart w:val="eachSect"/>
          </w:footnotePr>
          <w:pgSz w:w="16840" w:h="11907" w:orient="landscape"/>
          <w:pgMar w:top="1140" w:right="1412" w:bottom="1140" w:left="1140" w:header="567" w:footer="567" w:gutter="0"/>
          <w:cols w:space="720"/>
        </w:sectPr>
      </w:pPr>
    </w:p>
    <w:p w14:paraId="6AC71B48" w14:textId="77777777" w:rsidR="005876C8" w:rsidRPr="00813CD9" w:rsidRDefault="005876C8" w:rsidP="005876C8">
      <w:pPr>
        <w:pStyle w:val="berschrift3"/>
        <w:rPr>
          <w:lang w:eastAsia="zh-CN"/>
        </w:rPr>
      </w:pPr>
      <w:bookmarkStart w:id="14" w:name="_Toc20936809"/>
      <w:bookmarkStart w:id="15" w:name="_Toc36713255"/>
      <w:bookmarkStart w:id="16" w:name="_Toc36713658"/>
      <w:bookmarkStart w:id="17" w:name="_Toc52217971"/>
      <w:bookmarkStart w:id="18" w:name="_Toc58499583"/>
      <w:bookmarkStart w:id="19" w:name="_Toc68538440"/>
      <w:bookmarkStart w:id="20" w:name="_Toc75510023"/>
      <w:bookmarkStart w:id="21" w:name="_Toc90971501"/>
      <w:bookmarkStart w:id="22" w:name="_Toc100158409"/>
      <w:r w:rsidRPr="00813CD9">
        <w:rPr>
          <w:rFonts w:eastAsia="Batang"/>
          <w:lang w:eastAsia="ja-JP"/>
        </w:rPr>
        <w:lastRenderedPageBreak/>
        <w:t>4.1.3</w:t>
      </w:r>
      <w:r w:rsidRPr="00813CD9">
        <w:rPr>
          <w:rFonts w:eastAsia="Batang"/>
          <w:lang w:eastAsia="ja-JP"/>
        </w:rPr>
        <w:tab/>
        <w:t xml:space="preserve">NR interworking between NR </w:t>
      </w:r>
      <w:r w:rsidRPr="00813CD9">
        <w:rPr>
          <w:lang w:eastAsia="zh-CN"/>
        </w:rPr>
        <w:t>FR</w:t>
      </w:r>
      <w:r w:rsidRPr="00813CD9">
        <w:rPr>
          <w:rFonts w:eastAsia="Batang"/>
          <w:lang w:eastAsia="ja-JP"/>
        </w:rPr>
        <w:t xml:space="preserve">1 and NR </w:t>
      </w:r>
      <w:r w:rsidRPr="00813CD9">
        <w:rPr>
          <w:lang w:eastAsia="zh-CN"/>
        </w:rPr>
        <w:t>FR</w:t>
      </w:r>
      <w:r w:rsidRPr="00813CD9">
        <w:rPr>
          <w:rFonts w:eastAsia="Batang"/>
          <w:lang w:eastAsia="ja-JP"/>
        </w:rPr>
        <w:t>2 and between NR and LTE conformance test cases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36E9B87" w14:textId="77777777" w:rsidR="005876C8" w:rsidRPr="00813CD9" w:rsidRDefault="005876C8" w:rsidP="005876C8">
      <w:pPr>
        <w:pStyle w:val="TH"/>
      </w:pPr>
      <w:r w:rsidRPr="00813CD9">
        <w:t>Table 4.1.3-1: Applicability of RF EN-DC FR1 and FR2 conformance test cases, ref. TS 38.521-3 [3]</w:t>
      </w:r>
    </w:p>
    <w:tbl>
      <w:tblPr>
        <w:tblW w:w="15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90"/>
        <w:gridCol w:w="4376"/>
        <w:gridCol w:w="852"/>
        <w:gridCol w:w="1127"/>
        <w:gridCol w:w="3098"/>
        <w:gridCol w:w="1554"/>
        <w:gridCol w:w="1187"/>
        <w:gridCol w:w="1949"/>
        <w:tblGridChange w:id="23">
          <w:tblGrid>
            <w:gridCol w:w="1490"/>
            <w:gridCol w:w="4376"/>
            <w:gridCol w:w="852"/>
            <w:gridCol w:w="1127"/>
            <w:gridCol w:w="3098"/>
            <w:gridCol w:w="1554"/>
            <w:gridCol w:w="1187"/>
            <w:gridCol w:w="1949"/>
          </w:tblGrid>
        </w:tblGridChange>
      </w:tblGrid>
      <w:tr w:rsidR="005876C8" w:rsidRPr="00813CD9" w14:paraId="52FBE27B" w14:textId="77777777" w:rsidTr="00110F89">
        <w:trPr>
          <w:tblHeader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518C57" w14:textId="77777777" w:rsidR="005876C8" w:rsidRPr="00813CD9" w:rsidRDefault="005876C8" w:rsidP="009B5CE7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81E103" w14:textId="77777777" w:rsidR="005876C8" w:rsidRPr="00813CD9" w:rsidRDefault="005876C8" w:rsidP="009B5CE7">
            <w:pPr>
              <w:pStyle w:val="TAH"/>
            </w:pPr>
            <w:r w:rsidRPr="00813CD9"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2103A" w14:textId="77777777" w:rsidR="005876C8" w:rsidRPr="00813CD9" w:rsidRDefault="005876C8" w:rsidP="009B5CE7">
            <w:pPr>
              <w:pStyle w:val="TAH"/>
            </w:pPr>
            <w:r w:rsidRPr="00813CD9">
              <w:t>Release</w:t>
            </w:r>
          </w:p>
        </w:tc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3646" w14:textId="77777777" w:rsidR="005876C8" w:rsidRPr="00813CD9" w:rsidRDefault="005876C8" w:rsidP="009B5CE7">
            <w:pPr>
              <w:pStyle w:val="TAH"/>
            </w:pPr>
            <w:r w:rsidRPr="00813CD9">
              <w:t>Applicability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0FCD8F" w14:textId="77777777" w:rsidR="005876C8" w:rsidRPr="00813CD9" w:rsidRDefault="005876C8" w:rsidP="009B5CE7">
            <w:pPr>
              <w:pStyle w:val="TAH"/>
            </w:pPr>
            <w:r w:rsidRPr="00813CD9">
              <w:t>Tested Bands/CA</w:t>
            </w:r>
            <w:r w:rsidRPr="00813CD9">
              <w:rPr>
                <w:rFonts w:eastAsia="SimSun"/>
                <w:lang w:eastAsia="zh-CN"/>
              </w:rPr>
              <w:t>/DC</w:t>
            </w:r>
            <w:r w:rsidRPr="00813CD9">
              <w:t>-Configurations Selection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DAE48" w14:textId="77777777" w:rsidR="005876C8" w:rsidRPr="00813CD9" w:rsidRDefault="005876C8" w:rsidP="009B5CE7">
            <w:pPr>
              <w:pStyle w:val="TAH"/>
            </w:pPr>
            <w:r w:rsidRPr="00813CD9">
              <w:t>Branch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23D700" w14:textId="77777777" w:rsidR="005876C8" w:rsidRPr="00813CD9" w:rsidRDefault="005876C8" w:rsidP="009B5CE7">
            <w:pPr>
              <w:pStyle w:val="TAH"/>
            </w:pPr>
            <w:r w:rsidRPr="00813CD9">
              <w:t>Additional Information</w:t>
            </w:r>
          </w:p>
        </w:tc>
      </w:tr>
      <w:tr w:rsidR="005876C8" w:rsidRPr="00813CD9" w14:paraId="00A6D956" w14:textId="77777777" w:rsidTr="00110F89">
        <w:trPr>
          <w:tblHeader/>
          <w:jc w:val="center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6D77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2D78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3A20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95D3" w14:textId="77777777" w:rsidR="005876C8" w:rsidRPr="00813CD9" w:rsidRDefault="005876C8" w:rsidP="009B5CE7">
            <w:pPr>
              <w:pStyle w:val="TAH"/>
            </w:pPr>
            <w:r w:rsidRPr="00813CD9">
              <w:t>Condition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7BF8" w14:textId="77777777" w:rsidR="005876C8" w:rsidRPr="00813CD9" w:rsidRDefault="005876C8" w:rsidP="009B5CE7">
            <w:pPr>
              <w:pStyle w:val="TAH"/>
            </w:pPr>
            <w:r w:rsidRPr="00813CD9">
              <w:t>Comment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BB66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1DE1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3B2D" w14:textId="77777777" w:rsidR="005876C8" w:rsidRPr="00813CD9" w:rsidRDefault="005876C8" w:rsidP="009B5CE7">
            <w:pPr>
              <w:pStyle w:val="TAH"/>
            </w:pPr>
          </w:p>
        </w:tc>
      </w:tr>
      <w:tr w:rsidR="005876C8" w:rsidRPr="00813CD9" w14:paraId="7E4A9A6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EC5D42" w14:textId="77777777" w:rsidR="005876C8" w:rsidRPr="00813CD9" w:rsidRDefault="005876C8" w:rsidP="009B5CE7">
            <w:pPr>
              <w:pStyle w:val="TAL"/>
              <w:rPr>
                <w:b/>
              </w:rPr>
            </w:pPr>
            <w:r w:rsidRPr="00813CD9">
              <w:rPr>
                <w:b/>
              </w:rPr>
              <w:t>6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C27C7A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2E2EF3" w14:textId="77777777" w:rsidR="005876C8" w:rsidRPr="00813CD9" w:rsidRDefault="005876C8" w:rsidP="009B5CE7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CBDB2D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A3F7FB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6D3F96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2D2A73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C21FCC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</w:tr>
      <w:tr w:rsidR="005876C8" w:rsidRPr="00813CD9" w14:paraId="7F7B330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12E0DA" w14:textId="77777777" w:rsidR="005876C8" w:rsidRPr="00813CD9" w:rsidRDefault="005876C8" w:rsidP="009B5CE7">
            <w:pPr>
              <w:pStyle w:val="TAL"/>
              <w:rPr>
                <w:b/>
              </w:rPr>
            </w:pPr>
            <w:r w:rsidRPr="00813CD9">
              <w:rPr>
                <w:b/>
              </w:rPr>
              <w:t>6.2B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48C6E9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Transmitter power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03CFEF" w14:textId="77777777" w:rsidR="005876C8" w:rsidRPr="00813CD9" w:rsidRDefault="005876C8" w:rsidP="009B5CE7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4CBDE5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1DCB44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0BB7B6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9389F3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1FF808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</w:tr>
      <w:tr w:rsidR="005876C8" w:rsidRPr="00813CD9" w14:paraId="495CA6E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8C5C" w14:textId="77777777" w:rsidR="005876C8" w:rsidRPr="00813CD9" w:rsidRDefault="005876C8" w:rsidP="009B5CE7">
            <w:pPr>
              <w:pStyle w:val="TAL"/>
            </w:pPr>
            <w:r w:rsidRPr="00813CD9">
              <w:t>6.2B.1.1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6B08" w14:textId="77777777" w:rsidR="005876C8" w:rsidRPr="00813CD9" w:rsidRDefault="005876C8" w:rsidP="009B5CE7">
            <w:pPr>
              <w:pStyle w:val="TAL"/>
            </w:pPr>
            <w:r w:rsidRPr="00813CD9">
              <w:t>UE Maximum Output Power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E1EE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40FF" w14:textId="77777777" w:rsidR="005876C8" w:rsidRPr="00813CD9" w:rsidRDefault="005876C8" w:rsidP="009B5CE7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792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03E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3</w:t>
            </w:r>
          </w:p>
          <w:p w14:paraId="0EFF290A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0FDD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8A12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389A6EC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1DD9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B6F8" w14:textId="77777777" w:rsidR="005876C8" w:rsidRPr="00813CD9" w:rsidRDefault="005876C8" w:rsidP="009B5CE7">
            <w:pPr>
              <w:pStyle w:val="TAL"/>
            </w:pPr>
            <w:r w:rsidRPr="00813CD9">
              <w:t>UE Maximum Output Power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1739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A8FE" w14:textId="77777777" w:rsidR="005876C8" w:rsidRPr="00813CD9" w:rsidRDefault="005876C8" w:rsidP="009B5CE7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F675" w14:textId="77777777" w:rsidR="005876C8" w:rsidRPr="00813CD9" w:rsidRDefault="005876C8" w:rsidP="009B5CE7">
            <w:pPr>
              <w:pStyle w:val="TAL"/>
            </w:pPr>
            <w:r w:rsidRPr="00813CD9">
              <w:t>UEs supporting Intra-Band non-contiguous EN-DC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CCB5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0C4D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C9EE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2D17CE6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8E6E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C609" w14:textId="77777777" w:rsidR="005876C8" w:rsidRPr="00813CD9" w:rsidRDefault="005876C8" w:rsidP="009B5CE7">
            <w:pPr>
              <w:pStyle w:val="TAL"/>
            </w:pPr>
            <w:r w:rsidRPr="00813CD9">
              <w:t>UE Maximum Output Power for Inter-Band EN-DC within FR1</w:t>
            </w:r>
            <w:r>
              <w:t xml:space="preserve"> </w:t>
            </w:r>
            <w:r w:rsidRPr="00813CD9">
              <w:t>(</w:t>
            </w:r>
            <w:r>
              <w:t>1</w:t>
            </w:r>
            <w:r w:rsidRPr="00813CD9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E-UTRA </w:t>
            </w:r>
            <w:r w:rsidRPr="00813CD9">
              <w:rPr>
                <w:szCs w:val="18"/>
              </w:rPr>
              <w:t>CC</w:t>
            </w:r>
            <w:r>
              <w:rPr>
                <w:szCs w:val="18"/>
              </w:rPr>
              <w:t xml:space="preserve">, </w:t>
            </w:r>
            <w:r w:rsidRPr="00813CD9">
              <w:rPr>
                <w:szCs w:val="18"/>
              </w:rPr>
              <w:t>1 NR CC</w:t>
            </w:r>
            <w:r w:rsidRPr="00813CD9"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2A5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90E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186A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 xml:space="preserve">UEs supporting Inter-Band EN-DC within FR1 (2UL CCs)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4A1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5</w:t>
            </w:r>
          </w:p>
          <w:p w14:paraId="5ECF14F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686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05A9CF4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9AAD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14D6CC0F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A41C" w14:textId="77777777" w:rsidR="005876C8" w:rsidRPr="00813CD9" w:rsidRDefault="005876C8" w:rsidP="009B5CE7">
            <w:pPr>
              <w:pStyle w:val="TAL"/>
            </w:pPr>
            <w:r w:rsidRPr="00813CD9">
              <w:t>6.2B.1.3</w:t>
            </w:r>
            <w:r>
              <w:t>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735A" w14:textId="77777777" w:rsidR="005876C8" w:rsidRPr="00813CD9" w:rsidRDefault="005876C8" w:rsidP="009B5CE7">
            <w:pPr>
              <w:pStyle w:val="TAL"/>
            </w:pPr>
            <w:r w:rsidRPr="00813CD9">
              <w:t>UE Maximum Output Power for Inter-Band EN-DC within FR1</w:t>
            </w:r>
            <w:r>
              <w:t xml:space="preserve"> </w:t>
            </w:r>
            <w:r w:rsidRPr="00813CD9">
              <w:t>(</w:t>
            </w:r>
            <w:r>
              <w:rPr>
                <w:szCs w:val="18"/>
              </w:rPr>
              <w:t>2</w:t>
            </w:r>
            <w:r w:rsidRPr="00813CD9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E-UTRA </w:t>
            </w:r>
            <w:r w:rsidRPr="00813CD9">
              <w:rPr>
                <w:szCs w:val="18"/>
              </w:rPr>
              <w:t>CCs</w:t>
            </w:r>
            <w:r>
              <w:rPr>
                <w:szCs w:val="18"/>
              </w:rPr>
              <w:t xml:space="preserve">, </w:t>
            </w:r>
            <w:r w:rsidRPr="00813CD9">
              <w:rPr>
                <w:szCs w:val="18"/>
              </w:rPr>
              <w:t>1 NR CC</w:t>
            </w:r>
            <w:r w:rsidRPr="00813CD9"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31D6" w14:textId="77777777" w:rsidR="005876C8" w:rsidRPr="00813CD9" w:rsidRDefault="005876C8" w:rsidP="009B5CE7">
            <w:pPr>
              <w:pStyle w:val="TAC"/>
            </w:pPr>
            <w:r w:rsidRPr="00813CD9">
              <w:t>Rel-1</w:t>
            </w:r>
            <w: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DF64" w14:textId="77777777" w:rsidR="005876C8" w:rsidRPr="00813CD9" w:rsidRDefault="005876C8" w:rsidP="009B5CE7">
            <w:pPr>
              <w:pStyle w:val="TAL"/>
            </w:pPr>
            <w:r w:rsidRPr="00813CD9">
              <w:t>C011</w:t>
            </w:r>
            <w:r>
              <w:t>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FAE3" w14:textId="77777777" w:rsidR="005876C8" w:rsidRPr="00717D56" w:rsidRDefault="005876C8" w:rsidP="009B5CE7">
            <w:pPr>
              <w:pStyle w:val="TAL"/>
            </w:pPr>
            <w:r w:rsidRPr="00717D56">
              <w:t>UEs supporting Inter-Band EN-DC within FR1 (</w:t>
            </w:r>
            <w:r>
              <w:rPr>
                <w:szCs w:val="18"/>
              </w:rPr>
              <w:t>2</w:t>
            </w:r>
            <w:r w:rsidRPr="00813CD9">
              <w:rPr>
                <w:szCs w:val="18"/>
              </w:rPr>
              <w:t xml:space="preserve">UL </w:t>
            </w:r>
            <w:r>
              <w:rPr>
                <w:szCs w:val="18"/>
              </w:rPr>
              <w:t xml:space="preserve">E-UTRA </w:t>
            </w:r>
            <w:r w:rsidRPr="00813CD9">
              <w:rPr>
                <w:szCs w:val="18"/>
              </w:rPr>
              <w:t>CCs</w:t>
            </w:r>
            <w:r>
              <w:rPr>
                <w:szCs w:val="18"/>
              </w:rPr>
              <w:t xml:space="preserve">, </w:t>
            </w:r>
            <w:r w:rsidRPr="00813CD9">
              <w:rPr>
                <w:szCs w:val="18"/>
              </w:rPr>
              <w:t>1UL NR CC</w:t>
            </w:r>
            <w:r w:rsidRPr="00717D56">
              <w:t>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9E2B" w14:textId="77777777" w:rsidR="005876C8" w:rsidRPr="00717D56" w:rsidRDefault="005876C8" w:rsidP="009B5CE7">
            <w:pPr>
              <w:pStyle w:val="TAL"/>
              <w:rPr>
                <w:lang w:eastAsia="zh-CN"/>
              </w:rPr>
            </w:pPr>
            <w:r w:rsidRPr="00717D56">
              <w:rPr>
                <w:lang w:eastAsia="zh-CN"/>
              </w:rPr>
              <w:t>E</w:t>
            </w:r>
            <w:r>
              <w:rPr>
                <w:lang w:eastAsia="zh-CN"/>
              </w:rPr>
              <w:t>005z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D14E" w14:textId="77777777" w:rsidR="005876C8" w:rsidRPr="00813CD9" w:rsidRDefault="005876C8" w:rsidP="009B5CE7">
            <w:pPr>
              <w:pStyle w:val="TAL"/>
            </w:pPr>
            <w:r w:rsidRPr="00813CD9">
              <w:t>PC3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7693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6F64C00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0915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6.2B.1.4.1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35DB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FA7C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3E6A" w14:textId="77777777" w:rsidR="005876C8" w:rsidRPr="00813CD9" w:rsidRDefault="005876C8" w:rsidP="009B5CE7">
            <w:pPr>
              <w:pStyle w:val="TAL"/>
              <w:rPr>
                <w:rFonts w:eastAsia="SimSun"/>
              </w:rPr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3A6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lang w:eastAsia="zh-CN"/>
              </w:rPr>
              <w:t xml:space="preserve"> 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6FB7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8159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7F10D9D7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44821B3F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4E5C096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227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6F2E5C0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6.2B.1.4.1 if UE supports SA and TSC 38.521-2 TC 6.2.1.1 has been executed.</w:t>
            </w:r>
          </w:p>
        </w:tc>
      </w:tr>
      <w:tr w:rsidR="005876C8" w:rsidRPr="00813CD9" w14:paraId="2D889D8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BF1D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6.2B.1.4.2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64AC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(1 NR CC) - Spherical Coverage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E99B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D851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82C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EC1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4795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501F0A8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51E2B59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015CC9E2" w14:textId="77777777" w:rsidR="005876C8" w:rsidRPr="00813CD9" w:rsidRDefault="005876C8" w:rsidP="009B5CE7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91C8" w14:textId="77777777" w:rsidR="005876C8" w:rsidRPr="00813CD9" w:rsidRDefault="005876C8" w:rsidP="009B5CE7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NOTE 5</w:t>
            </w:r>
          </w:p>
          <w:p w14:paraId="6D1A85B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rFonts w:cs="Arial"/>
              </w:rPr>
              <w:t>Skip TC 6.2B.1.4.2 if UE supports SA and TSC 38.521-2 TC 6.2.1.2 has been executed.</w:t>
            </w:r>
          </w:p>
        </w:tc>
      </w:tr>
      <w:tr w:rsidR="005876C8" w:rsidRPr="00813CD9" w14:paraId="18172DD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108BE0" w14:textId="77777777" w:rsidR="005876C8" w:rsidRPr="00813CD9" w:rsidRDefault="005876C8" w:rsidP="009B5CE7">
            <w:pPr>
              <w:pStyle w:val="TAL"/>
              <w:rPr>
                <w:b/>
              </w:rPr>
            </w:pPr>
            <w:r w:rsidRPr="00813CD9">
              <w:rPr>
                <w:b/>
              </w:rPr>
              <w:t>6.2B.1.4_1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D2FAED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UE Maximum Output Power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F114F6" w14:textId="77777777" w:rsidR="005876C8" w:rsidRPr="00813CD9" w:rsidRDefault="005876C8" w:rsidP="009B5CE7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BE0A6B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A277D2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DBA209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E3F894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C42047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</w:tr>
      <w:tr w:rsidR="005876C8" w:rsidRPr="00813CD9" w14:paraId="042DA73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85AA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6.2B.1.4_1.1.1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A353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(2 NR CCs) - EIRP and TRP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7575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B5DC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A72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F15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413E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5A58A8A3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164A4923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3AE487FA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478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F60F6DB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5EB050D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 w:rsidR="005876C8" w:rsidRPr="00813CD9" w14:paraId="20FEEC9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3E4D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6.2B.1.4_1.1.2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EED5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(2 NR CCs) - Spherical Coverage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3992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67DD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4A3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3F3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AD4C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098C27E9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60E3CD51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1E4874B2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8317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5876C8" w:rsidRPr="00813CD9" w14:paraId="63C99F6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16AB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6.2B.1.4_1.2.1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8D77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(3 NR CCs) - EIRP and TRP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E512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D163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816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4BD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5CA3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3E94917D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649E2BB2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22FF29DA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5009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B0C39D2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F12EAE2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 w:rsidR="005876C8" w:rsidRPr="00813CD9" w14:paraId="40D89E3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9201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6.2B.1.4_1.2.2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0ACE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(3 NR CCs) - Spherical Coverage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3D87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42D3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903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4A1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AE66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081F489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332F770F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3EF73D83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93DF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5876C8" w:rsidRPr="00813CD9" w14:paraId="7FE202A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7367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6.2B.1.4_1.3.1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24F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(4 NR CCs) - EIRP and TRP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E1F4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3484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94D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546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9C4A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5A0D6952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4F8E4F99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21908523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606A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668F8E09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C48CCB5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 w:rsidR="005876C8" w:rsidRPr="00813CD9" w14:paraId="0B6FEC2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FA9D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lastRenderedPageBreak/>
              <w:t>6.2B.1.4_1.3.2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12F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(4 NR CCs) - Spherical Coverage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0424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A954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C39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946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383C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6E903E52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2EB3B88A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3FBB5D93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A945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64C77FE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4819CF9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6.2B.1.4_1.3.1 if UE supports SA and TS 38.521-2 TC 6.2A.1.2.3 has been executed.</w:t>
            </w:r>
          </w:p>
        </w:tc>
      </w:tr>
      <w:tr w:rsidR="005876C8" w:rsidRPr="00813CD9" w14:paraId="6BF0529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4D84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6.2B.1.4D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B29F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464A" w14:textId="77777777" w:rsidR="005876C8" w:rsidRPr="00813CD9" w:rsidRDefault="005876C8" w:rsidP="009B5CE7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7E7F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7A0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E2C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7330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C72F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5876C8" w:rsidRPr="00813CD9" w14:paraId="68CE929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D9F3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6.2B.2.1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30CC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BCC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00C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932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0AFE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AB95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4FF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 xml:space="preserve">6.5B.2.1.3 </w:t>
            </w:r>
            <w:r w:rsidRPr="00813CD9">
              <w:rPr>
                <w:lang w:eastAsia="zh-CN"/>
              </w:rPr>
              <w:t>is</w:t>
            </w:r>
            <w:r w:rsidRPr="00813CD9">
              <w:rPr>
                <w:lang w:eastAsia="ko-KR"/>
              </w:rPr>
              <w:t xml:space="preserve"> executed.</w:t>
            </w:r>
          </w:p>
        </w:tc>
      </w:tr>
      <w:tr w:rsidR="005876C8" w:rsidRPr="00813CD9" w14:paraId="372C6FB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9F38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048D" w14:textId="77777777" w:rsidR="005876C8" w:rsidRPr="00813CD9" w:rsidRDefault="005876C8" w:rsidP="009B5CE7">
            <w:pPr>
              <w:pStyle w:val="TAL"/>
            </w:pPr>
            <w:r w:rsidRPr="00813CD9">
              <w:t>UE Maximum Output Power reduction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93EE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CAEF" w14:textId="77777777" w:rsidR="005876C8" w:rsidRPr="00813CD9" w:rsidRDefault="005876C8" w:rsidP="009B5CE7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F28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7491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A482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F42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>6.5B.2.2.3 has been executed.</w:t>
            </w:r>
          </w:p>
        </w:tc>
      </w:tr>
      <w:tr w:rsidR="005876C8" w:rsidRPr="00813CD9" w14:paraId="0D75A99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500A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6EF1" w14:textId="77777777" w:rsidR="005876C8" w:rsidRPr="00813CD9" w:rsidRDefault="005876C8" w:rsidP="009B5CE7">
            <w:pPr>
              <w:pStyle w:val="TAL"/>
            </w:pPr>
            <w:r w:rsidRPr="00813CD9">
              <w:t>UE Maximum Output Power reduction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EF2F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E3E5" w14:textId="77777777" w:rsidR="005876C8" w:rsidRPr="00813CD9" w:rsidRDefault="005876C8" w:rsidP="009B5CE7">
            <w:pPr>
              <w:pStyle w:val="TAL"/>
            </w:pPr>
            <w:r w:rsidRPr="00813CD9">
              <w:t>C011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B1E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4329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5E2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5946D07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8FD3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NOTE 5</w:t>
            </w:r>
          </w:p>
          <w:p w14:paraId="2FD7DEF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>6.5B.2.3.3</w:t>
            </w:r>
            <w:r w:rsidRPr="00541EF3">
              <w:rPr>
                <w:rFonts w:hint="eastAsia"/>
                <w:lang w:eastAsia="zh-CN"/>
              </w:rPr>
              <w:t>.1</w:t>
            </w:r>
            <w:r w:rsidRPr="00813CD9">
              <w:rPr>
                <w:lang w:eastAsia="ko-KR"/>
              </w:rPr>
              <w:t xml:space="preserve"> is executed.</w:t>
            </w:r>
          </w:p>
          <w:p w14:paraId="07922A83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6.2B.2.3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6.2.2</w:t>
            </w:r>
            <w:r w:rsidRPr="00541EF3">
              <w:rPr>
                <w:rFonts w:hint="eastAsia"/>
                <w:lang w:eastAsia="zh-CN"/>
              </w:rPr>
              <w:t xml:space="preserve"> or </w:t>
            </w:r>
            <w:r w:rsidRPr="00541EF3">
              <w:t>6.5.2.4.1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5876C8" w:rsidRPr="00813CD9" w14:paraId="3201917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38E7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E138" w14:textId="77777777" w:rsidR="005876C8" w:rsidRPr="00813CD9" w:rsidRDefault="005876C8" w:rsidP="009B5CE7">
            <w:pPr>
              <w:pStyle w:val="TAL"/>
            </w:pPr>
            <w:r w:rsidRPr="00813CD9">
              <w:t xml:space="preserve">UE Maximum Output Power reduction for Inter-Band EN-DC including FR2 </w:t>
            </w:r>
            <w:r w:rsidRPr="00813CD9">
              <w:rPr>
                <w:rFonts w:cs="Arial"/>
              </w:rPr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D90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46B8" w14:textId="77777777" w:rsidR="005876C8" w:rsidRPr="00813CD9" w:rsidRDefault="005876C8" w:rsidP="009B5CE7">
            <w:pPr>
              <w:pStyle w:val="TAL"/>
            </w:pPr>
            <w:r w:rsidRPr="00813CD9">
              <w:t>C012</w:t>
            </w:r>
            <w:r w:rsidRPr="00813CD9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D9CA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with 1 NR UL CC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BECC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C97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7696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4C0A282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CB2CA24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6.2B.2.4 if UE supports SA and TS 38.521-2 TC 6.2.2 has been executed.</w:t>
            </w:r>
          </w:p>
        </w:tc>
      </w:tr>
      <w:tr w:rsidR="005876C8" w:rsidRPr="002D6DD2" w14:paraId="680DE22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3703B0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2D6DD2">
              <w:rPr>
                <w:rFonts w:ascii="Arial" w:eastAsia="PMingLiU" w:hAnsi="Arial"/>
                <w:b/>
                <w:sz w:val="18"/>
              </w:rPr>
              <w:t>6.2B.2.4_1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952EE9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2D6DD2">
              <w:rPr>
                <w:rFonts w:ascii="Arial" w:eastAsia="PMingLiU" w:hAnsi="Arial"/>
                <w:b/>
                <w:sz w:val="18"/>
              </w:rPr>
              <w:t>UE Maximum Output Power reduction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356E6D" w14:textId="77777777" w:rsidR="005876C8" w:rsidRPr="002D6DD2" w:rsidRDefault="005876C8" w:rsidP="009B5CE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D9F901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32780D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3458A7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39AE8D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EA0D53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5876C8" w:rsidRPr="002D6DD2" w14:paraId="4A627C8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9497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6.2B.2.4_1.1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5732" w14:textId="77777777" w:rsidR="005876C8" w:rsidRPr="003C6E98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val="en-US" w:eastAsia="zh-TW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 xml:space="preserve">UE Maximum Output Power </w:t>
            </w:r>
            <w:r w:rsidRPr="002D6DD2">
              <w:rPr>
                <w:rFonts w:ascii="Arial" w:eastAsia="PMingLiU" w:hAnsi="Arial" w:cs="Arial"/>
                <w:sz w:val="18"/>
                <w:lang w:val="en-US" w:eastAsia="zh-TW"/>
              </w:rPr>
              <w:t xml:space="preserve">reduction </w:t>
            </w:r>
            <w:r w:rsidRPr="002D6DD2">
              <w:rPr>
                <w:rFonts w:ascii="Arial" w:eastAsia="PMingLiU" w:hAnsi="Arial" w:cs="Arial" w:hint="eastAsia"/>
                <w:sz w:val="18"/>
                <w:lang w:eastAsia="zh-TW"/>
              </w:rPr>
              <w:t>f</w:t>
            </w:r>
            <w:r w:rsidRPr="002D6DD2">
              <w:rPr>
                <w:rFonts w:ascii="Arial" w:eastAsia="PMingLiU" w:hAnsi="Arial" w:cs="Arial"/>
                <w:sz w:val="18"/>
              </w:rPr>
              <w:t>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FA33" w14:textId="77777777" w:rsidR="005876C8" w:rsidRPr="002D6DD2" w:rsidRDefault="005876C8" w:rsidP="009B5CE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329F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CB29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D617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DCF0" w14:textId="77777777" w:rsidR="005876C8" w:rsidRPr="003C6E98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val="en-US"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BFF2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NOTE 1</w:t>
            </w:r>
          </w:p>
          <w:p w14:paraId="5C0CA22B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NOTE 5</w:t>
            </w:r>
          </w:p>
          <w:p w14:paraId="6BB6442E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Skip TC 6.2B.2.4_1.1 if UE supports SA and TS 38.521-2 TC 6.2A.2.1 has been executed.</w:t>
            </w:r>
          </w:p>
        </w:tc>
      </w:tr>
      <w:tr w:rsidR="005876C8" w:rsidRPr="00813CD9" w14:paraId="1F3B510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ABB2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9A09" w14:textId="77777777" w:rsidR="005876C8" w:rsidRPr="00813CD9" w:rsidRDefault="005876C8" w:rsidP="009B5CE7">
            <w:pPr>
              <w:pStyle w:val="TAL"/>
            </w:pPr>
            <w:r w:rsidRPr="00813CD9">
              <w:t>UE Additional Maximum Output Power reduction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4B52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72F7" w14:textId="77777777" w:rsidR="005876C8" w:rsidRPr="00813CD9" w:rsidRDefault="005876C8" w:rsidP="009B5CE7">
            <w:pPr>
              <w:pStyle w:val="TAL"/>
            </w:pPr>
            <w:r w:rsidRPr="00813CD9">
              <w:t>C009</w:t>
            </w:r>
            <w:r w:rsidRPr="00813CD9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300B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  <w:r w:rsidRPr="00813CD9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E652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A6D7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51C8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035DA4F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5E8C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F501" w14:textId="77777777" w:rsidR="005876C8" w:rsidRPr="00813CD9" w:rsidRDefault="005876C8" w:rsidP="009B5CE7">
            <w:pPr>
              <w:pStyle w:val="TAL"/>
            </w:pPr>
            <w:r w:rsidRPr="00813CD9">
              <w:t>UE Additional Maximum Output Power reduction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F0088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1ABB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29AF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0FCB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A3D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E7FD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5876C8" w:rsidRPr="00813CD9" w14:paraId="7F0251E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3E5D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6.2B.3.3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51F2" w14:textId="77777777" w:rsidR="005876C8" w:rsidRPr="00813CD9" w:rsidRDefault="005876C8" w:rsidP="009B5CE7">
            <w:pPr>
              <w:pStyle w:val="TAL"/>
            </w:pPr>
            <w:r w:rsidRPr="00813CD9">
              <w:t>UE Additional Maximum Output power reduction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9AC9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041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C011z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800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1 NR UL CC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C4C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463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209E13BC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E60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BF015AD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>not necessary if TS 38.521-3 TC</w:t>
            </w:r>
            <w:r w:rsidRPr="00541EF3">
              <w:rPr>
                <w:rFonts w:hint="eastAsia"/>
                <w:lang w:eastAsia="zh-CN"/>
              </w:rPr>
              <w:t>s</w:t>
            </w:r>
            <w:r w:rsidRPr="00813CD9">
              <w:rPr>
                <w:lang w:eastAsia="ko-KR"/>
              </w:rPr>
              <w:t xml:space="preserve"> </w:t>
            </w:r>
            <w:r w:rsidRPr="00813CD9">
              <w:t>6.5B.2.3.2</w:t>
            </w:r>
            <w:r w:rsidRPr="00541EF3">
              <w:rPr>
                <w:rFonts w:hint="eastAsia"/>
                <w:lang w:eastAsia="zh-CN"/>
              </w:rPr>
              <w:t xml:space="preserve">, </w:t>
            </w:r>
            <w:r w:rsidRPr="00541EF3">
              <w:t>6.5B.2.3.</w:t>
            </w:r>
            <w:r w:rsidRPr="00541EF3">
              <w:rPr>
                <w:rFonts w:hint="eastAsia"/>
                <w:lang w:eastAsia="zh-CN"/>
              </w:rPr>
              <w:t>3.2</w:t>
            </w:r>
            <w:r w:rsidRPr="00541EF3">
              <w:t xml:space="preserve"> </w:t>
            </w:r>
            <w:r w:rsidRPr="00541EF3">
              <w:rPr>
                <w:rFonts w:hint="eastAsia"/>
                <w:lang w:eastAsia="zh-CN"/>
              </w:rPr>
              <w:t xml:space="preserve">and </w:t>
            </w:r>
            <w:r w:rsidRPr="00541EF3">
              <w:rPr>
                <w:lang w:eastAsia="zh-CN"/>
              </w:rPr>
              <w:t>6.5B.4.3</w:t>
            </w:r>
            <w:r w:rsidRPr="00541EF3">
              <w:rPr>
                <w:rFonts w:hint="eastAsia"/>
                <w:lang w:eastAsia="zh-CN"/>
              </w:rPr>
              <w:t xml:space="preserve"> are</w:t>
            </w:r>
            <w:r w:rsidRPr="00813CD9">
              <w:rPr>
                <w:lang w:eastAsia="ko-KR"/>
              </w:rPr>
              <w:t xml:space="preserve"> executed.</w:t>
            </w:r>
          </w:p>
          <w:p w14:paraId="147C48D2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6.2B.3.3 if UE supports SA and TS 38.521-1 TC 6.2.3 has been executed</w:t>
            </w:r>
            <w:r w:rsidRPr="00541EF3">
              <w:rPr>
                <w:rFonts w:cs="Arial" w:hint="eastAsia"/>
                <w:lang w:eastAsia="zh-CN"/>
              </w:rPr>
              <w:t xml:space="preserve">, or </w:t>
            </w:r>
            <w:r w:rsidRPr="00541EF3">
              <w:rPr>
                <w:rFonts w:cs="Arial"/>
              </w:rPr>
              <w:t>TS 38.521-1 TC</w:t>
            </w:r>
            <w:r w:rsidRPr="00541EF3">
              <w:rPr>
                <w:rFonts w:cs="Arial" w:hint="eastAsia"/>
                <w:lang w:eastAsia="zh-CN"/>
              </w:rPr>
              <w:t>s</w:t>
            </w:r>
            <w:r w:rsidRPr="00541EF3">
              <w:rPr>
                <w:rFonts w:cs="Arial"/>
              </w:rPr>
              <w:t xml:space="preserve"> </w:t>
            </w:r>
            <w:r w:rsidRPr="00541EF3">
              <w:t>6.5.2.3</w:t>
            </w:r>
            <w:r w:rsidRPr="00541EF3">
              <w:rPr>
                <w:rFonts w:hint="eastAsia"/>
                <w:lang w:eastAsia="zh-CN"/>
              </w:rPr>
              <w:t>, 6,5,2,4,2</w:t>
            </w:r>
            <w:r w:rsidRPr="00541EF3">
              <w:t xml:space="preserve"> </w:t>
            </w:r>
            <w:r w:rsidRPr="00541EF3">
              <w:rPr>
                <w:rFonts w:hint="eastAsia"/>
                <w:lang w:eastAsia="zh-CN"/>
              </w:rPr>
              <w:t>and</w:t>
            </w:r>
            <w:r w:rsidRPr="00541EF3">
              <w:t xml:space="preserve"> 6.5.3.3</w:t>
            </w:r>
            <w:r w:rsidRPr="00541EF3">
              <w:rPr>
                <w:rFonts w:hint="eastAsia"/>
                <w:lang w:eastAsia="zh-CN"/>
              </w:rPr>
              <w:t xml:space="preserve"> </w:t>
            </w:r>
            <w:r w:rsidRPr="00541EF3">
              <w:rPr>
                <w:rFonts w:cs="Arial" w:hint="eastAsia"/>
                <w:lang w:eastAsia="zh-CN"/>
              </w:rPr>
              <w:t>have</w:t>
            </w:r>
            <w:r w:rsidRPr="00541EF3">
              <w:rPr>
                <w:rFonts w:cs="Arial"/>
              </w:rPr>
              <w:t xml:space="preserve"> been executed</w:t>
            </w:r>
            <w:r w:rsidRPr="00813CD9">
              <w:rPr>
                <w:rFonts w:cs="Arial"/>
              </w:rPr>
              <w:t>.</w:t>
            </w:r>
          </w:p>
        </w:tc>
      </w:tr>
      <w:tr w:rsidR="005876C8" w:rsidRPr="00813CD9" w14:paraId="4A4CD64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7B1C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6.2B.3.4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AE92" w14:textId="77777777" w:rsidR="005876C8" w:rsidRPr="00813CD9" w:rsidRDefault="005876C8" w:rsidP="009B5CE7">
            <w:pPr>
              <w:pStyle w:val="TAL"/>
            </w:pPr>
            <w:r w:rsidRPr="00813CD9">
              <w:t>UE Additional Maximum Output Power reduction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093C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EF61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C012z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390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with 1 NR UL CC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89E5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E85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3A5521E6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506A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6D3E6DF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6.2B.3.4 if UE supports SA and TS 38.521-2 TC 6.2.3 has been executed.</w:t>
            </w:r>
          </w:p>
        </w:tc>
      </w:tr>
      <w:tr w:rsidR="005876C8" w:rsidRPr="00813CD9" w14:paraId="064D73D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00EC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6.2B.4.1.1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1302" w14:textId="77777777" w:rsidR="005876C8" w:rsidRPr="00813CD9" w:rsidRDefault="005876C8" w:rsidP="009B5CE7">
            <w:pPr>
              <w:pStyle w:val="TAL"/>
            </w:pPr>
            <w:r w:rsidRPr="00813CD9">
              <w:t>Configured Output Power Level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132F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E71D" w14:textId="77777777" w:rsidR="005876C8" w:rsidRPr="00813CD9" w:rsidRDefault="005876C8" w:rsidP="009B5CE7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12B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8FEA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C0C6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51B0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C04C89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49E8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6.2B.4.1.2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2479" w14:textId="77777777" w:rsidR="005876C8" w:rsidRPr="00813CD9" w:rsidRDefault="005876C8" w:rsidP="009B5CE7">
            <w:pPr>
              <w:pStyle w:val="TAL"/>
            </w:pPr>
            <w:r w:rsidRPr="00813CD9">
              <w:t>Configured Output Power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EB9C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753F" w14:textId="77777777" w:rsidR="005876C8" w:rsidRPr="00813CD9" w:rsidRDefault="005876C8" w:rsidP="009B5CE7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C6DB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98A6" w14:textId="77777777" w:rsidR="005876C8" w:rsidRPr="00813CD9" w:rsidRDefault="005876C8" w:rsidP="009B5CE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F105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290E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0DE6CA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2B48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6.2B.4.1.3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435E" w14:textId="77777777" w:rsidR="005876C8" w:rsidRPr="00813CD9" w:rsidRDefault="005876C8" w:rsidP="009B5CE7">
            <w:pPr>
              <w:pStyle w:val="TAL"/>
            </w:pPr>
            <w:r w:rsidRPr="00813CD9">
              <w:t>Configured Output Power for Inter-Band EN-DC within FR1(</w:t>
            </w:r>
            <w:r>
              <w:rPr>
                <w:szCs w:val="18"/>
              </w:rPr>
              <w:t>1</w:t>
            </w:r>
            <w:r w:rsidRPr="00813CD9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E-UTRA CC, </w:t>
            </w:r>
            <w:r w:rsidRPr="00813CD9">
              <w:rPr>
                <w:szCs w:val="18"/>
              </w:rPr>
              <w:t>1 NR CC</w:t>
            </w:r>
            <w:r w:rsidRPr="00813CD9"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61A9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7B8A" w14:textId="77777777" w:rsidR="005876C8" w:rsidRPr="00813CD9" w:rsidRDefault="005876C8" w:rsidP="009B5CE7">
            <w:pPr>
              <w:pStyle w:val="TAL"/>
            </w:pPr>
            <w:r w:rsidRPr="00813CD9">
              <w:t>C011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53BF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8E77" w14:textId="77777777" w:rsidR="005876C8" w:rsidRPr="00813CD9" w:rsidRDefault="005876C8" w:rsidP="009B5CE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6165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2453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25907CA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11AC" w14:textId="77777777" w:rsidR="005876C8" w:rsidRPr="00813CD9" w:rsidRDefault="005876C8" w:rsidP="009B5CE7">
            <w:pPr>
              <w:pStyle w:val="TAL"/>
            </w:pPr>
            <w:r w:rsidRPr="00813CD9">
              <w:t>6.2B.4.1.3</w:t>
            </w:r>
            <w:r>
              <w:t>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D1BF" w14:textId="77777777" w:rsidR="005876C8" w:rsidRPr="00813CD9" w:rsidRDefault="005876C8" w:rsidP="009B5CE7">
            <w:pPr>
              <w:pStyle w:val="TAL"/>
            </w:pPr>
            <w:r w:rsidRPr="00813CD9">
              <w:t>Configured Output Power for Inter-Band EN-DC within FR1</w:t>
            </w:r>
            <w:r>
              <w:t xml:space="preserve"> </w:t>
            </w:r>
            <w:r w:rsidRPr="00813CD9">
              <w:t>(</w:t>
            </w:r>
            <w:r>
              <w:rPr>
                <w:szCs w:val="18"/>
              </w:rPr>
              <w:t>2</w:t>
            </w:r>
            <w:r w:rsidRPr="00813CD9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E-UTRA </w:t>
            </w:r>
            <w:r w:rsidRPr="00813CD9">
              <w:rPr>
                <w:szCs w:val="18"/>
              </w:rPr>
              <w:t>CCs</w:t>
            </w:r>
            <w:r>
              <w:rPr>
                <w:szCs w:val="18"/>
              </w:rPr>
              <w:t xml:space="preserve">, </w:t>
            </w:r>
            <w:r w:rsidRPr="00813CD9">
              <w:rPr>
                <w:szCs w:val="18"/>
              </w:rPr>
              <w:t>1 NR CC</w:t>
            </w:r>
            <w:r w:rsidRPr="00813CD9"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5332" w14:textId="77777777" w:rsidR="005876C8" w:rsidRPr="00813CD9" w:rsidRDefault="005876C8" w:rsidP="009B5CE7">
            <w:pPr>
              <w:pStyle w:val="TAC"/>
            </w:pPr>
            <w:r w:rsidRPr="00813CD9">
              <w:t>Rel-1</w:t>
            </w:r>
            <w: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7197" w14:textId="77777777" w:rsidR="005876C8" w:rsidRPr="00813CD9" w:rsidRDefault="005876C8" w:rsidP="009B5CE7">
            <w:pPr>
              <w:pStyle w:val="TAL"/>
            </w:pPr>
            <w:r w:rsidRPr="00813CD9">
              <w:t>C011</w:t>
            </w:r>
            <w:r>
              <w:t>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9230" w14:textId="77777777" w:rsidR="005876C8" w:rsidRPr="00813CD9" w:rsidRDefault="005876C8" w:rsidP="009B5CE7">
            <w:pPr>
              <w:pStyle w:val="TAL"/>
            </w:pPr>
            <w:r w:rsidRPr="00813CD9">
              <w:t>UEs supporting Inter-Band EN-DC within FR1</w:t>
            </w:r>
            <w:r w:rsidRPr="00813CD9">
              <w:rPr>
                <w:szCs w:val="18"/>
              </w:rPr>
              <w:t xml:space="preserve"> </w:t>
            </w:r>
            <w:r w:rsidRPr="00813CD9">
              <w:t>(</w:t>
            </w:r>
            <w:r>
              <w:rPr>
                <w:szCs w:val="18"/>
              </w:rPr>
              <w:t>2</w:t>
            </w:r>
            <w:r w:rsidRPr="00813CD9">
              <w:rPr>
                <w:szCs w:val="18"/>
              </w:rPr>
              <w:t xml:space="preserve">UL </w:t>
            </w:r>
            <w:r>
              <w:rPr>
                <w:szCs w:val="18"/>
              </w:rPr>
              <w:t xml:space="preserve">E-UTRA </w:t>
            </w:r>
            <w:r w:rsidRPr="00813CD9">
              <w:rPr>
                <w:szCs w:val="18"/>
              </w:rPr>
              <w:t>CCs</w:t>
            </w:r>
            <w:r>
              <w:rPr>
                <w:szCs w:val="18"/>
              </w:rPr>
              <w:t xml:space="preserve">, </w:t>
            </w:r>
            <w:r w:rsidRPr="00813CD9">
              <w:rPr>
                <w:szCs w:val="18"/>
              </w:rPr>
              <w:t>1UL NR CC</w:t>
            </w:r>
            <w:r w:rsidRPr="00813CD9">
              <w:t>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F73C" w14:textId="77777777" w:rsidR="005876C8" w:rsidRPr="00813CD9" w:rsidRDefault="005876C8" w:rsidP="009B5CE7">
            <w:pPr>
              <w:pStyle w:val="TAL"/>
              <w:rPr>
                <w:lang w:eastAsia="ko-KR"/>
              </w:rPr>
            </w:pPr>
            <w:r w:rsidRPr="00717D56">
              <w:rPr>
                <w:lang w:eastAsia="zh-CN"/>
              </w:rPr>
              <w:t>E</w:t>
            </w:r>
            <w:r>
              <w:rPr>
                <w:lang w:eastAsia="zh-CN"/>
              </w:rPr>
              <w:t>005z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6A54" w14:textId="77777777" w:rsidR="005876C8" w:rsidRPr="00813CD9" w:rsidRDefault="005876C8" w:rsidP="009B5CE7">
            <w:pPr>
              <w:pStyle w:val="TAL"/>
            </w:pPr>
            <w:r w:rsidRPr="00813CD9">
              <w:t>PC3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CE76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2BCE893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E3B2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6.2B.4.1.4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FE40" w14:textId="77777777" w:rsidR="005876C8" w:rsidRPr="00813CD9" w:rsidRDefault="005876C8" w:rsidP="009B5CE7">
            <w:pPr>
              <w:pStyle w:val="TAL"/>
            </w:pPr>
            <w:r w:rsidRPr="00813CD9">
              <w:t>Configured Output Power for Inter-Band EN-DC including FR2</w:t>
            </w:r>
            <w:r w:rsidRPr="00813CD9">
              <w:rPr>
                <w:lang w:eastAsia="zh-CN"/>
              </w:rPr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CE3F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F710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1926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95B4" w14:textId="77777777" w:rsidR="005876C8" w:rsidRPr="00813CD9" w:rsidRDefault="005876C8" w:rsidP="009B5CE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FE7F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1B63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1E30441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730488" w14:textId="77777777" w:rsidR="005876C8" w:rsidRPr="00813CD9" w:rsidRDefault="005876C8" w:rsidP="009B5CE7">
            <w:pPr>
              <w:pStyle w:val="TAL"/>
              <w:rPr>
                <w:b/>
              </w:rPr>
            </w:pPr>
            <w:r w:rsidRPr="00813CD9">
              <w:rPr>
                <w:b/>
              </w:rPr>
              <w:t>6.3B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81B16B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Output power dynamics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8031CE" w14:textId="77777777" w:rsidR="005876C8" w:rsidRPr="00813CD9" w:rsidRDefault="005876C8" w:rsidP="009B5CE7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03A72C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30F5DC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54DF94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11DE66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8DBA47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</w:tr>
      <w:tr w:rsidR="005876C8" w:rsidRPr="00813CD9" w14:paraId="11B4295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B112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D86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D19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7675" w14:textId="77777777" w:rsidR="005876C8" w:rsidRPr="00813CD9" w:rsidRDefault="005876C8" w:rsidP="009B5CE7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2FDB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DE18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0A06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0B5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6AD2796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A722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8EBA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6B6F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5086" w14:textId="77777777" w:rsidR="005876C8" w:rsidRPr="00813CD9" w:rsidRDefault="005876C8" w:rsidP="009B5CE7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FE4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666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56A0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2B96" w14:textId="77777777" w:rsidR="005876C8" w:rsidRPr="00813CD9" w:rsidRDefault="005876C8" w:rsidP="009B5CE7">
            <w:pPr>
              <w:pStyle w:val="TAL"/>
            </w:pPr>
            <w:r w:rsidRPr="00813CD9">
              <w:t>NOTE 5</w:t>
            </w:r>
          </w:p>
          <w:p w14:paraId="710F162C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5876C8" w:rsidRPr="00813CD9" w14:paraId="4C4F9EA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B2D9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F27E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Minimum output power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A66F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E848" w14:textId="77777777" w:rsidR="005876C8" w:rsidRPr="00813CD9" w:rsidRDefault="005876C8" w:rsidP="009B5CE7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0B05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71D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39B1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2D6A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BD52DEC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5876C8" w:rsidRPr="00813CD9" w14:paraId="3485979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90C3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5ABD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Minimum Output Power for EN-DC </w:t>
            </w:r>
            <w:proofErr w:type="spellStart"/>
            <w:r w:rsidRPr="00813CD9">
              <w:rPr>
                <w:lang w:eastAsia="zh-CN"/>
              </w:rPr>
              <w:t>Interband</w:t>
            </w:r>
            <w:proofErr w:type="spellEnd"/>
            <w:r w:rsidRPr="00813CD9">
              <w:rPr>
                <w:lang w:eastAsia="zh-CN"/>
              </w:rPr>
              <w:t xml:space="preserve">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CC97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A514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E395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9395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ADC6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34F5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DB78566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38.521-2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5876C8" w:rsidRPr="00813CD9" w14:paraId="3C084BC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142C62" w14:textId="77777777" w:rsidR="005876C8" w:rsidRPr="00813CD9" w:rsidRDefault="005876C8" w:rsidP="009B5CE7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6.3B.1.4_1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F76081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Minimum output power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3DF17A" w14:textId="77777777" w:rsidR="005876C8" w:rsidRPr="00813CD9" w:rsidRDefault="005876C8" w:rsidP="009B5CE7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65D37F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6FAAD9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F9F61D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63819E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703E07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</w:tr>
      <w:tr w:rsidR="005876C8" w:rsidRPr="00813CD9" w14:paraId="61A0965F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5588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6.3B.1.4_1.1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1162" w14:textId="77777777" w:rsidR="005876C8" w:rsidRPr="00813CD9" w:rsidRDefault="005876C8" w:rsidP="009B5CE7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A14F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4332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936E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BAA1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79E5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240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53CEFDB9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6E8876F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.1</w:t>
            </w:r>
            <w:r w:rsidRPr="00813CD9">
              <w:rPr>
                <w:rFonts w:cs="Arial"/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5876C8" w:rsidRPr="00813CD9" w14:paraId="5B76660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ADAD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lastRenderedPageBreak/>
              <w:t>6.3B.1.4_1.</w:t>
            </w:r>
            <w:r w:rsidRPr="00813CD9">
              <w:rPr>
                <w:lang w:eastAsia="zh-CN"/>
              </w:rPr>
              <w:t>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A6A8" w14:textId="77777777" w:rsidR="005876C8" w:rsidRPr="00813CD9" w:rsidRDefault="005876C8" w:rsidP="009B5CE7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4896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55E5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FCE6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BAB3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593E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6EE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15D4891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2B59734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</w:t>
            </w:r>
            <w:r w:rsidRPr="00813CD9">
              <w:rPr>
                <w:rFonts w:cs="Arial"/>
                <w:lang w:eastAsia="zh-CN"/>
              </w:rPr>
              <w:t xml:space="preserve">2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5876C8" w:rsidRPr="00813CD9" w14:paraId="48A9097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06F6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6.3B.1.4_1.</w:t>
            </w:r>
            <w:r w:rsidRPr="00813CD9">
              <w:rPr>
                <w:lang w:eastAsia="zh-CN"/>
              </w:rPr>
              <w:t>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0533" w14:textId="77777777" w:rsidR="005876C8" w:rsidRPr="00813CD9" w:rsidRDefault="005876C8" w:rsidP="009B5CE7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5CB4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43CC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E437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FC9A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8BFE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664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6E8142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058C5CC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</w:t>
            </w:r>
            <w:r w:rsidRPr="00813CD9">
              <w:rPr>
                <w:rFonts w:cs="Arial"/>
                <w:lang w:eastAsia="zh-CN"/>
              </w:rPr>
              <w:t xml:space="preserve">3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5876C8" w:rsidRPr="00813CD9" w14:paraId="4260E75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D25B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6.3B.1.4D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A26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Minimum output power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5635" w14:textId="77777777" w:rsidR="005876C8" w:rsidRPr="00813CD9" w:rsidRDefault="005876C8" w:rsidP="009B5CE7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14B5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3B59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85C5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B87F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C97C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12E582BA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9D4C39C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38.521-2 TC 6.3D.1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5876C8" w:rsidRPr="00813CD9" w14:paraId="6B67F9F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4913" w14:textId="77777777" w:rsidR="005876C8" w:rsidRPr="00813CD9" w:rsidRDefault="005876C8" w:rsidP="009B5CE7">
            <w:pPr>
              <w:pStyle w:val="TAL"/>
            </w:pPr>
            <w:r w:rsidRPr="00813CD9">
              <w:t>6.3B.2.4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234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 xml:space="preserve">Transmit OFF Power for inter-band EN-DC </w:t>
            </w:r>
            <w:r w:rsidRPr="00813CD9">
              <w:rPr>
                <w:lang w:eastAsia="ja-JP"/>
              </w:rPr>
              <w:t>including FR2</w:t>
            </w:r>
            <w:r w:rsidRPr="00813CD9">
              <w:rPr>
                <w:lang w:eastAsia="zh-CN"/>
              </w:rPr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8900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AAE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3AF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971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BE7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EFA1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29ED6CE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1430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6.3B.2.4_1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2E9B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Void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E0DA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DE4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A79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CBC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8A87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49EB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6D2D9D0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8E8D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</w:t>
            </w:r>
            <w:r w:rsidRPr="00813CD9">
              <w:rPr>
                <w:lang w:eastAsia="zh-CN"/>
              </w:rPr>
              <w:t>3</w:t>
            </w:r>
            <w:r w:rsidRPr="00813CD9">
              <w:t>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7184" w14:textId="77777777" w:rsidR="005876C8" w:rsidRPr="00813CD9" w:rsidRDefault="005876C8" w:rsidP="009B5CE7">
            <w:pPr>
              <w:pStyle w:val="TAL"/>
            </w:pPr>
            <w:r w:rsidRPr="00813CD9">
              <w:t>Transmit ON/OFF time mask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BAEF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1E8B" w14:textId="77777777" w:rsidR="005876C8" w:rsidRPr="00813CD9" w:rsidRDefault="005876C8" w:rsidP="009B5CE7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8B6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7F4E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C1B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0595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9F8143F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6.3B.3.1 if UE supports SA and TS 38.521-1 TC 6.3.3.2 has been executed.</w:t>
            </w:r>
          </w:p>
        </w:tc>
      </w:tr>
      <w:tr w:rsidR="005876C8" w:rsidRPr="00813CD9" w14:paraId="6EE9B11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4E8B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F01B" w14:textId="77777777" w:rsidR="005876C8" w:rsidRPr="00813CD9" w:rsidRDefault="005876C8" w:rsidP="009B5CE7">
            <w:pPr>
              <w:pStyle w:val="TAL"/>
            </w:pPr>
            <w:r w:rsidRPr="00813CD9">
              <w:t>Transmit ON/OFF time mask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0BD5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C3EC" w14:textId="77777777" w:rsidR="005876C8" w:rsidRPr="00813CD9" w:rsidRDefault="005876C8" w:rsidP="009B5CE7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EA8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4D4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8FE2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AAF1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DA6B139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5876C8" w:rsidRPr="00813CD9" w14:paraId="41F0F6C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DA4F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6.3B.3.3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D474" w14:textId="77777777" w:rsidR="005876C8" w:rsidRPr="00813CD9" w:rsidRDefault="005876C8" w:rsidP="009B5CE7">
            <w:pPr>
              <w:pStyle w:val="TAL"/>
            </w:pPr>
            <w:r w:rsidRPr="00813CD9">
              <w:t>Transmit ON/OFF time mask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321E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89C8" w14:textId="77777777" w:rsidR="005876C8" w:rsidRPr="00813CD9" w:rsidRDefault="005876C8" w:rsidP="009B5CE7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922D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9DFE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E45B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2AAE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6825B2F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 xml:space="preserve">Skip TC 6.3B.3.3 if UE supports SA and </w:t>
            </w:r>
            <w:r w:rsidRPr="00813CD9">
              <w:rPr>
                <w:lang w:eastAsia="zh-CN"/>
              </w:rPr>
              <w:t>TS 38.521-1 TC 6.3.3.2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59933DD0" w14:textId="77777777" w:rsidTr="00110F89">
        <w:tblPrEx>
          <w:tblW w:w="1563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4" w:author="R&amp;S" w:date="2022-04-25T18:12:00Z">
            <w:tblPrEx>
              <w:tblW w:w="1563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5" w:author="R&amp;S" w:date="2022-04-25T18:12:00Z">
            <w:trPr>
              <w:jc w:val="center"/>
            </w:trPr>
          </w:trPrChange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R&amp;S" w:date="2022-04-25T18:12:00Z">
              <w:tcPr>
                <w:tcW w:w="14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3764C4" w14:textId="77777777" w:rsidR="00110F89" w:rsidRPr="00813CD9" w:rsidRDefault="00110F89" w:rsidP="00110F89">
            <w:pPr>
              <w:pStyle w:val="TAL"/>
            </w:pPr>
            <w:r w:rsidRPr="00813CD9">
              <w:t>6.3B.3.4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R&amp;S" w:date="2022-04-25T18:12:00Z">
              <w:tcPr>
                <w:tcW w:w="43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218971" w14:textId="77777777" w:rsidR="00110F89" w:rsidRPr="00813CD9" w:rsidRDefault="00110F89" w:rsidP="00110F89">
            <w:pPr>
              <w:pStyle w:val="TAL"/>
            </w:pPr>
            <w:r w:rsidRPr="00813CD9">
              <w:t>Transmit ON/OFF time mask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R&amp;S" w:date="2022-04-25T18:1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A2B6E0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R&amp;S" w:date="2022-04-25T18:12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E8EE9" w14:textId="13C4AC99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ins w:id="30" w:author="R&amp;S" w:date="2022-04-25T18:12:00Z">
              <w:r w:rsidRPr="00813CD9">
                <w:rPr>
                  <w:rFonts w:cs="Arial"/>
                </w:rPr>
                <w:t>C012</w:t>
              </w:r>
            </w:ins>
            <w:del w:id="31" w:author="R&amp;S" w:date="2022-04-25T18:12:00Z">
              <w:r w:rsidRPr="00813CD9" w:rsidDel="00110F89">
                <w:rPr>
                  <w:rFonts w:eastAsia="SimSun"/>
                  <w:lang w:eastAsia="zh-CN"/>
                </w:rPr>
                <w:delText>FFS</w:delText>
              </w:r>
            </w:del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R&amp;S" w:date="2022-04-25T18:12:00Z">
              <w:tcPr>
                <w:tcW w:w="3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D4AD3" w14:textId="7B1E1603" w:rsidR="00110F89" w:rsidRPr="00813CD9" w:rsidRDefault="00110F89" w:rsidP="00110F89">
            <w:pPr>
              <w:pStyle w:val="TAL"/>
              <w:rPr>
                <w:lang w:eastAsia="zh-CN"/>
              </w:rPr>
            </w:pPr>
            <w:ins w:id="33" w:author="R&amp;S" w:date="2022-04-25T18:12:00Z">
              <w:r w:rsidRPr="00813CD9">
                <w:rPr>
                  <w:rFonts w:cs="Arial"/>
                </w:rPr>
                <w:t>UEs supporting inter-band EN-DC including FR2</w:t>
              </w:r>
              <w:r w:rsidRPr="00813CD9">
                <w:rPr>
                  <w:rFonts w:eastAsia="SimSun" w:cs="Arial"/>
                  <w:lang w:eastAsia="zh-CN"/>
                </w:rPr>
                <w:t xml:space="preserve"> </w:t>
              </w:r>
              <w:r w:rsidRPr="00813CD9">
                <w:rPr>
                  <w:rFonts w:eastAsia="SimSun"/>
                  <w:lang w:eastAsia="zh-CN"/>
                </w:rPr>
                <w:t>with 1 NR UL CC</w:t>
              </w:r>
            </w:ins>
            <w:del w:id="34" w:author="R&amp;S" w:date="2022-04-25T18:12:00Z">
              <w:r w:rsidRPr="00813CD9" w:rsidDel="00110F89">
                <w:rPr>
                  <w:rFonts w:eastAsia="SimSun"/>
                  <w:lang w:eastAsia="zh-CN"/>
                </w:rPr>
                <w:delText>FFS</w:delText>
              </w:r>
            </w:del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R&amp;S" w:date="2022-04-25T18:12:00Z"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C53C0" w14:textId="4C3F664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ins w:id="36" w:author="R&amp;S" w:date="2022-04-25T18:12:00Z">
              <w:r w:rsidRPr="00813CD9">
                <w:rPr>
                  <w:rFonts w:eastAsia="SimSun"/>
                  <w:lang w:eastAsia="zh-CN"/>
                </w:rPr>
                <w:t>E010</w:t>
              </w:r>
            </w:ins>
            <w:del w:id="37" w:author="R&amp;S" w:date="2022-04-25T18:12:00Z">
              <w:r w:rsidRPr="00813CD9" w:rsidDel="00110F89">
                <w:rPr>
                  <w:rFonts w:eastAsia="SimSun"/>
                  <w:lang w:eastAsia="zh-CN"/>
                </w:rPr>
                <w:delText>FFS</w:delText>
              </w:r>
            </w:del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R&amp;S" w:date="2022-04-25T18:12:00Z">
              <w:tcPr>
                <w:tcW w:w="11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5B116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R&amp;S" w:date="2022-04-25T18:12:00Z">
              <w:tcPr>
                <w:tcW w:w="19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A92716" w14:textId="77777777" w:rsidR="00110F89" w:rsidRDefault="00110F89" w:rsidP="00110F89">
            <w:pPr>
              <w:pStyle w:val="TAL"/>
              <w:rPr>
                <w:ins w:id="40" w:author="R&amp;S" w:date="2022-04-25T18:11:00Z"/>
              </w:rPr>
            </w:pPr>
            <w:r w:rsidRPr="00813CD9">
              <w:t xml:space="preserve">NOTE </w:t>
            </w:r>
            <w:del w:id="41" w:author="R&amp;S" w:date="2022-04-25T18:11:00Z">
              <w:r w:rsidRPr="00813CD9" w:rsidDel="00110F89">
                <w:delText>1</w:delText>
              </w:r>
            </w:del>
            <w:ins w:id="42" w:author="R&amp;S" w:date="2022-04-25T18:11:00Z">
              <w:r>
                <w:t>5</w:t>
              </w:r>
            </w:ins>
          </w:p>
          <w:p w14:paraId="01C765A6" w14:textId="3F79CFF6" w:rsidR="00110F89" w:rsidRPr="00813CD9" w:rsidRDefault="00110F89" w:rsidP="00110F89">
            <w:pPr>
              <w:pStyle w:val="TAL"/>
              <w:rPr>
                <w:lang w:eastAsia="zh-CN"/>
              </w:rPr>
            </w:pPr>
            <w:ins w:id="43" w:author="R&amp;S" w:date="2022-04-25T18:11:00Z">
              <w:r w:rsidRPr="00813CD9">
                <w:rPr>
                  <w:rFonts w:cs="Arial"/>
                </w:rPr>
                <w:t>Skip TC 6.3B.3.</w:t>
              </w:r>
              <w:r>
                <w:rPr>
                  <w:rFonts w:cs="Arial"/>
                </w:rPr>
                <w:t>4</w:t>
              </w:r>
              <w:r w:rsidRPr="00813CD9">
                <w:rPr>
                  <w:rFonts w:cs="Arial"/>
                </w:rPr>
                <w:t xml:space="preserve"> if UE supports SA and </w:t>
              </w:r>
              <w:r w:rsidRPr="00813CD9">
                <w:rPr>
                  <w:lang w:eastAsia="zh-CN"/>
                </w:rPr>
                <w:t>TS 38.521-</w:t>
              </w:r>
              <w:r>
                <w:rPr>
                  <w:lang w:eastAsia="zh-CN"/>
                </w:rPr>
                <w:t>2</w:t>
              </w:r>
              <w:r w:rsidRPr="00813CD9">
                <w:rPr>
                  <w:lang w:eastAsia="zh-CN"/>
                </w:rPr>
                <w:t xml:space="preserve"> TC 6.3.3.</w:t>
              </w:r>
              <w:r>
                <w:rPr>
                  <w:lang w:eastAsia="zh-CN"/>
                </w:rPr>
                <w:t>2</w:t>
              </w:r>
              <w:r w:rsidRPr="00813CD9">
                <w:rPr>
                  <w:rFonts w:cs="Arial"/>
                </w:rPr>
                <w:t xml:space="preserve"> has been executed.</w:t>
              </w:r>
            </w:ins>
          </w:p>
        </w:tc>
      </w:tr>
      <w:tr w:rsidR="00110F89" w:rsidRPr="00813CD9" w14:paraId="54B9DFB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2A5D" w14:textId="77777777" w:rsidR="00110F89" w:rsidRPr="00813CD9" w:rsidRDefault="00110F89" w:rsidP="00110F89">
            <w:pPr>
              <w:pStyle w:val="TAL"/>
            </w:pPr>
            <w:r w:rsidRPr="00813CD9">
              <w:t>6.3B.3_1.1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D514" w14:textId="77777777" w:rsidR="00110F89" w:rsidRPr="00813CD9" w:rsidRDefault="00110F89" w:rsidP="00110F89">
            <w:pPr>
              <w:pStyle w:val="TAL"/>
            </w:pPr>
            <w:r w:rsidRPr="00813CD9">
              <w:t>E-UTRA and NR switching time mask for switching between two uplink carriers for inter-band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28F3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B89A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C126a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9E4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inter-band EN-DC within FR1 with 1 NR UL CC and dynamic UL Tx switching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35EA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E031b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0B5D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DD91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71D4F15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3EDF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6.3B.4.1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EC57" w14:textId="77777777" w:rsidR="00110F89" w:rsidRPr="00813CD9" w:rsidRDefault="00110F89" w:rsidP="00110F89">
            <w:pPr>
              <w:pStyle w:val="TAL"/>
            </w:pPr>
            <w:r w:rsidRPr="00813CD9">
              <w:t>PRACH time mask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C535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68FC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402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B8EA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AB0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B9A1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0CE3506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0261B06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298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6.3B.4.2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97BA" w14:textId="77777777" w:rsidR="00110F89" w:rsidRPr="00813CD9" w:rsidRDefault="00110F89" w:rsidP="00110F89">
            <w:pPr>
              <w:pStyle w:val="TAL"/>
            </w:pPr>
            <w:r w:rsidRPr="00813CD9">
              <w:t>PRACH Time Mask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8E30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BC8C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436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28D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E3C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C4F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C4F89AE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1273F65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313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6.3B.4.3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D87C" w14:textId="77777777" w:rsidR="00110F89" w:rsidRPr="00813CD9" w:rsidRDefault="00110F89" w:rsidP="00110F89">
            <w:pPr>
              <w:pStyle w:val="TAL"/>
            </w:pPr>
            <w:r w:rsidRPr="00813CD9">
              <w:t>PRACH Time Mask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1065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DC90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736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104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85A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0AD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C43DCA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28BE1E6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1A84" w14:textId="77777777" w:rsidR="00110F89" w:rsidRPr="00813CD9" w:rsidRDefault="00110F89" w:rsidP="00110F89">
            <w:pPr>
              <w:pStyle w:val="TAL"/>
            </w:pPr>
            <w:r w:rsidRPr="00813CD9">
              <w:lastRenderedPageBreak/>
              <w:t>6.3B.4.4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ED6F" w14:textId="77777777" w:rsidR="00110F89" w:rsidRPr="00813CD9" w:rsidRDefault="00110F89" w:rsidP="00110F89">
            <w:pPr>
              <w:pStyle w:val="TAL"/>
            </w:pPr>
            <w:r w:rsidRPr="00813CD9">
              <w:t>PRACH Time Mask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66A2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2E3E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CEBF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6781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8BE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77D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217037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7ECF6A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Skip TC 6.3B.4.4 if UE supports SA and TS 38.521-2 TC 6.3.3.4 has been executed.</w:t>
            </w:r>
          </w:p>
        </w:tc>
      </w:tr>
      <w:tr w:rsidR="00110F89" w:rsidRPr="00813CD9" w14:paraId="4EA7E99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6429" w14:textId="77777777" w:rsidR="00110F89" w:rsidRPr="00813CD9" w:rsidRDefault="00110F89" w:rsidP="00110F89">
            <w:pPr>
              <w:pStyle w:val="TAL"/>
            </w:pPr>
            <w:r w:rsidRPr="00813CD9">
              <w:t>6.3B.8.1.1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2D58" w14:textId="77777777" w:rsidR="00110F89" w:rsidRPr="00813CD9" w:rsidRDefault="00110F89" w:rsidP="00110F89">
            <w:pPr>
              <w:pStyle w:val="TAL"/>
            </w:pPr>
            <w:r w:rsidRPr="00813CD9">
              <w:t>Absolute Power Tolerance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6881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E70C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641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B10D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2BC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4F9A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0F6FCA13" w14:textId="77777777" w:rsidR="00110F89" w:rsidRPr="00813CD9" w:rsidRDefault="00110F89" w:rsidP="00110F89">
            <w:pPr>
              <w:pStyle w:val="TAL"/>
            </w:pPr>
            <w:r w:rsidRPr="00813CD9">
              <w:t>Skip TC 6.3B.8.1.1 if UE supports SA and TS 38.521-1 TC 6.3.4.2 has been executed.</w:t>
            </w:r>
          </w:p>
        </w:tc>
      </w:tr>
      <w:tr w:rsidR="00110F89" w:rsidRPr="00813CD9" w14:paraId="1A8BE33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D931" w14:textId="77777777" w:rsidR="00110F89" w:rsidRPr="00813CD9" w:rsidRDefault="00110F89" w:rsidP="00110F89">
            <w:pPr>
              <w:pStyle w:val="TAL"/>
            </w:pPr>
            <w:r w:rsidRPr="00813CD9">
              <w:t>6.3B.8.1.2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DB08" w14:textId="77777777" w:rsidR="00110F89" w:rsidRPr="00813CD9" w:rsidRDefault="00110F89" w:rsidP="00110F89">
            <w:pPr>
              <w:pStyle w:val="TAL"/>
            </w:pPr>
            <w:r w:rsidRPr="00813CD9">
              <w:t>Absolute Power Tolerance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9E85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1B4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26CC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15D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6F4A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145F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749F339C" w14:textId="77777777" w:rsidR="00110F89" w:rsidRPr="00813CD9" w:rsidRDefault="00110F89" w:rsidP="00110F89">
            <w:pPr>
              <w:pStyle w:val="TAL"/>
            </w:pPr>
            <w:r w:rsidRPr="00813CD9">
              <w:t>Skip TC 6.3B.8.1.2 if UE supports SA and TS 38.521-1 TC 6.3.4.2 has been executed.</w:t>
            </w:r>
          </w:p>
        </w:tc>
      </w:tr>
      <w:tr w:rsidR="00110F89" w:rsidRPr="00813CD9" w14:paraId="062C1B2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1625" w14:textId="77777777" w:rsidR="00110F89" w:rsidRPr="00813CD9" w:rsidRDefault="00110F89" w:rsidP="00110F89">
            <w:pPr>
              <w:pStyle w:val="TAL"/>
            </w:pPr>
            <w:r w:rsidRPr="00813CD9">
              <w:t>6.3B.8.1.3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3667" w14:textId="77777777" w:rsidR="00110F89" w:rsidRPr="00813CD9" w:rsidRDefault="00110F89" w:rsidP="00110F89">
            <w:pPr>
              <w:pStyle w:val="TAL"/>
            </w:pPr>
            <w:r w:rsidRPr="00813CD9">
              <w:t>Absolute Power Tolerance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C04B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E3E5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C28D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668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1193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07A6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61293D93" w14:textId="77777777" w:rsidR="00110F89" w:rsidRPr="00813CD9" w:rsidRDefault="00110F89" w:rsidP="00110F89">
            <w:pPr>
              <w:pStyle w:val="TAL"/>
            </w:pPr>
            <w:r w:rsidRPr="00813CD9">
              <w:t>Skip TC 6.3B.8.1.3 if UE supports SA and TS 38.521-1 TC 6.3.4.2 has been executed.</w:t>
            </w:r>
          </w:p>
        </w:tc>
      </w:tr>
      <w:tr w:rsidR="00110F89" w:rsidRPr="00813CD9" w14:paraId="6CEE682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60F7" w14:textId="77777777" w:rsidR="00110F89" w:rsidRPr="00813CD9" w:rsidRDefault="00110F89" w:rsidP="00110F89">
            <w:pPr>
              <w:pStyle w:val="TAL"/>
            </w:pPr>
            <w:r w:rsidRPr="00813CD9">
              <w:t>6.3B.8.1.4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D8D7" w14:textId="77777777" w:rsidR="00110F89" w:rsidRPr="00813CD9" w:rsidRDefault="00110F89" w:rsidP="00110F89">
            <w:pPr>
              <w:pStyle w:val="TAL"/>
            </w:pPr>
            <w:r w:rsidRPr="00813CD9">
              <w:t>Absolute Power Tolerance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ACA3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BEB5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094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0B34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CF1D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63E1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31C2D46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BF70" w14:textId="77777777" w:rsidR="00110F89" w:rsidRPr="00813CD9" w:rsidRDefault="00110F89" w:rsidP="00110F89">
            <w:pPr>
              <w:pStyle w:val="TAL"/>
            </w:pPr>
            <w:r w:rsidRPr="00813CD9">
              <w:t>6.3B.8.2.1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F27F" w14:textId="77777777" w:rsidR="00110F89" w:rsidRPr="00813CD9" w:rsidRDefault="00110F89" w:rsidP="00110F89">
            <w:pPr>
              <w:pStyle w:val="TAL"/>
            </w:pPr>
            <w:r w:rsidRPr="00813CD9">
              <w:t>Relative Power Tolerance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BE90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7EA3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3BB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7356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947E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6EFB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6BEE586A" w14:textId="77777777" w:rsidR="00110F89" w:rsidRPr="00813CD9" w:rsidRDefault="00110F89" w:rsidP="00110F89">
            <w:pPr>
              <w:pStyle w:val="TAL"/>
            </w:pPr>
            <w:r w:rsidRPr="00813CD9">
              <w:t>Skip TC 6.3B.8.2.1 if UE supports SA and TS 38.521-1 TC 6.3.4.3 has been executed.</w:t>
            </w:r>
          </w:p>
        </w:tc>
      </w:tr>
      <w:tr w:rsidR="00110F89" w:rsidRPr="00813CD9" w14:paraId="783C597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D4BB" w14:textId="77777777" w:rsidR="00110F89" w:rsidRPr="00813CD9" w:rsidRDefault="00110F89" w:rsidP="00110F89">
            <w:pPr>
              <w:pStyle w:val="TAL"/>
            </w:pPr>
            <w:r w:rsidRPr="00813CD9">
              <w:t>6.3B.8.2.2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C4D4" w14:textId="77777777" w:rsidR="00110F89" w:rsidRPr="00813CD9" w:rsidRDefault="00110F89" w:rsidP="00110F89">
            <w:pPr>
              <w:pStyle w:val="TAL"/>
            </w:pPr>
            <w:r w:rsidRPr="00813CD9">
              <w:t>Relative Power Tolerance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CA04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BC7E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FABA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79F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AF2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26CB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74AEFD67" w14:textId="77777777" w:rsidR="00110F89" w:rsidRPr="00813CD9" w:rsidRDefault="00110F89" w:rsidP="00110F89">
            <w:pPr>
              <w:pStyle w:val="TAL"/>
            </w:pPr>
            <w:r w:rsidRPr="00813CD9">
              <w:t>Skip TC 6.3B.8.2.2 if UE supports SA and TS 38.521-1 TC 6.3.4.3 has been executed.</w:t>
            </w:r>
          </w:p>
        </w:tc>
      </w:tr>
      <w:tr w:rsidR="00110F89" w:rsidRPr="00813CD9" w14:paraId="28EE4C5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5317" w14:textId="77777777" w:rsidR="00110F89" w:rsidRPr="00813CD9" w:rsidRDefault="00110F89" w:rsidP="00110F89">
            <w:pPr>
              <w:pStyle w:val="TAL"/>
            </w:pPr>
            <w:r w:rsidRPr="00813CD9">
              <w:t>6.3B.8.2.3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69C1" w14:textId="77777777" w:rsidR="00110F89" w:rsidRPr="00813CD9" w:rsidRDefault="00110F89" w:rsidP="00110F89">
            <w:pPr>
              <w:pStyle w:val="TAL"/>
            </w:pPr>
            <w:r w:rsidRPr="00813CD9">
              <w:t>Relative Power Tolerance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E722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CAE9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1207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7807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6415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54AA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0A8EF233" w14:textId="77777777" w:rsidR="00110F89" w:rsidRPr="00813CD9" w:rsidRDefault="00110F89" w:rsidP="00110F89">
            <w:pPr>
              <w:pStyle w:val="TAL"/>
            </w:pPr>
            <w:r w:rsidRPr="00813CD9">
              <w:t>Skip TC 6.3B.8.2.3 if UE supports SA and TS 38.521-1 TC 6.3.4.3 has been executed.</w:t>
            </w:r>
          </w:p>
        </w:tc>
      </w:tr>
      <w:tr w:rsidR="00110F89" w:rsidRPr="00813CD9" w14:paraId="7F2887B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A030" w14:textId="77777777" w:rsidR="00110F89" w:rsidRPr="00813CD9" w:rsidRDefault="00110F89" w:rsidP="00110F89">
            <w:pPr>
              <w:pStyle w:val="TAL"/>
            </w:pPr>
            <w:r w:rsidRPr="00813CD9">
              <w:t>6.3B.8.2.4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3193" w14:textId="77777777" w:rsidR="00110F89" w:rsidRPr="00813CD9" w:rsidRDefault="00110F89" w:rsidP="00110F89">
            <w:pPr>
              <w:pStyle w:val="TAL"/>
            </w:pPr>
            <w:r w:rsidRPr="00813CD9">
              <w:t>Relative Power Tolerance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899B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B16F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DD05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EE0C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050B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6A2A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7CA39B3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D1F1" w14:textId="77777777" w:rsidR="00110F89" w:rsidRPr="00813CD9" w:rsidRDefault="00110F89" w:rsidP="00110F89">
            <w:pPr>
              <w:pStyle w:val="TAL"/>
            </w:pPr>
            <w:r w:rsidRPr="00813CD9">
              <w:t>6.3B.8.3.1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E463" w14:textId="77777777" w:rsidR="00110F89" w:rsidRPr="00813CD9" w:rsidRDefault="00110F89" w:rsidP="00110F89">
            <w:pPr>
              <w:pStyle w:val="TAL"/>
            </w:pPr>
            <w:r w:rsidRPr="00813CD9">
              <w:t>Aggregate Power Tolerance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A201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B364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D18D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0056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D595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9629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1457855A" w14:textId="77777777" w:rsidR="00110F89" w:rsidRPr="00813CD9" w:rsidRDefault="00110F89" w:rsidP="00110F89">
            <w:pPr>
              <w:pStyle w:val="TAL"/>
            </w:pPr>
            <w:r w:rsidRPr="00813CD9">
              <w:t>Skip TC 6.3B.8.3.1 if UE supports SA and TS 38.521-1 TC 6.3.4.4 has been executed.</w:t>
            </w:r>
          </w:p>
        </w:tc>
      </w:tr>
      <w:tr w:rsidR="00110F89" w:rsidRPr="00813CD9" w14:paraId="4FF6D39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99A7" w14:textId="77777777" w:rsidR="00110F89" w:rsidRPr="00813CD9" w:rsidRDefault="00110F89" w:rsidP="00110F89">
            <w:pPr>
              <w:pStyle w:val="TAL"/>
            </w:pPr>
            <w:r w:rsidRPr="00813CD9">
              <w:t>6.3B.8.3.2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6686" w14:textId="77777777" w:rsidR="00110F89" w:rsidRPr="00813CD9" w:rsidRDefault="00110F89" w:rsidP="00110F89">
            <w:pPr>
              <w:pStyle w:val="TAL"/>
            </w:pPr>
            <w:r w:rsidRPr="00813CD9">
              <w:t>Aggregate Power Tolerance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E7C4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0FCF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6E9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4A08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F111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030D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2D73D673" w14:textId="77777777" w:rsidR="00110F89" w:rsidRPr="00813CD9" w:rsidRDefault="00110F89" w:rsidP="00110F89">
            <w:pPr>
              <w:pStyle w:val="TAL"/>
            </w:pPr>
            <w:r w:rsidRPr="00813CD9">
              <w:t>Skip TC 6.3B.8.3.2 if UE supports SA and TS 38.521-1 TC 6.3.4.4 has been executed.</w:t>
            </w:r>
          </w:p>
        </w:tc>
      </w:tr>
      <w:tr w:rsidR="00110F89" w:rsidRPr="00813CD9" w14:paraId="0B8F10A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2612" w14:textId="77777777" w:rsidR="00110F89" w:rsidRPr="00813CD9" w:rsidRDefault="00110F89" w:rsidP="00110F89">
            <w:pPr>
              <w:pStyle w:val="TAL"/>
            </w:pPr>
            <w:r w:rsidRPr="00813CD9">
              <w:lastRenderedPageBreak/>
              <w:t>6.3B.8.3.3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59EE" w14:textId="77777777" w:rsidR="00110F89" w:rsidRPr="00813CD9" w:rsidRDefault="00110F89" w:rsidP="00110F89">
            <w:pPr>
              <w:pStyle w:val="TAL"/>
            </w:pPr>
            <w:r w:rsidRPr="00813CD9">
              <w:t>Aggregate Power Tolerance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CDB0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A4B1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E648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12AC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4B5E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2ACB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439378D3" w14:textId="77777777" w:rsidR="00110F89" w:rsidRPr="00813CD9" w:rsidRDefault="00110F89" w:rsidP="00110F89">
            <w:pPr>
              <w:pStyle w:val="TAL"/>
            </w:pPr>
            <w:r w:rsidRPr="00813CD9">
              <w:t>Skip TC 6.3B.8.3.3 if UE supports SA and TS 38.521-1 TC 6.3.4.4 has been executed.</w:t>
            </w:r>
          </w:p>
        </w:tc>
      </w:tr>
      <w:tr w:rsidR="00110F89" w:rsidRPr="00813CD9" w14:paraId="2E6B8AF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331" w14:textId="77777777" w:rsidR="00110F89" w:rsidRPr="00813CD9" w:rsidRDefault="00110F89" w:rsidP="00110F89">
            <w:pPr>
              <w:pStyle w:val="TAL"/>
            </w:pPr>
            <w:r w:rsidRPr="00813CD9">
              <w:t>6.3B.8.3.4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5996" w14:textId="77777777" w:rsidR="00110F89" w:rsidRPr="00813CD9" w:rsidRDefault="00110F89" w:rsidP="00110F89">
            <w:pPr>
              <w:pStyle w:val="TAL"/>
            </w:pPr>
            <w:r w:rsidRPr="00813CD9">
              <w:t>Aggregate Power Tolerance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9E77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264D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4777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84DB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C396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3F6A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4D6679F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BF0E2E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6.4B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8FDC7E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 Signal Quality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0AA943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0C40DD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2129BD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4B0E21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69D2FF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D02D4C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12A818C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3C97" w14:textId="77777777" w:rsidR="00110F89" w:rsidRPr="00813CD9" w:rsidRDefault="00110F89" w:rsidP="00110F89">
            <w:pPr>
              <w:pStyle w:val="TAL"/>
            </w:pPr>
            <w:r w:rsidRPr="00813CD9">
              <w:t>6.4B.1.1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712E" w14:textId="77777777" w:rsidR="00110F89" w:rsidRPr="00813CD9" w:rsidRDefault="00110F89" w:rsidP="00110F89">
            <w:pPr>
              <w:pStyle w:val="TAL"/>
            </w:pPr>
            <w:r w:rsidRPr="00813CD9">
              <w:t xml:space="preserve">Frequency Error for intra-band contiguous EN-DC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C328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C060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23FA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067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B223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B750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738D66A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6.4B.1.1 if UE supports SA and TS 38.521-</w:t>
            </w:r>
            <w:r w:rsidRPr="00813CD9">
              <w:rPr>
                <w:rFonts w:eastAsia="SimSun" w:cs="Arial"/>
                <w:lang w:eastAsia="zh-CN"/>
              </w:rPr>
              <w:t>1</w:t>
            </w:r>
            <w:r w:rsidRPr="00813CD9">
              <w:rPr>
                <w:rFonts w:cs="Arial"/>
              </w:rPr>
              <w:t xml:space="preserve"> TC 6.4.1 has been executed.</w:t>
            </w:r>
          </w:p>
        </w:tc>
      </w:tr>
      <w:tr w:rsidR="00110F89" w:rsidRPr="00813CD9" w14:paraId="7715682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FA08" w14:textId="77777777" w:rsidR="00110F89" w:rsidRPr="00813CD9" w:rsidRDefault="00110F89" w:rsidP="00110F89">
            <w:pPr>
              <w:pStyle w:val="TAL"/>
            </w:pPr>
            <w:r w:rsidRPr="00813CD9">
              <w:t>6.4B.1.2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F526" w14:textId="77777777" w:rsidR="00110F89" w:rsidRPr="00813CD9" w:rsidRDefault="00110F89" w:rsidP="00110F89">
            <w:pPr>
              <w:pStyle w:val="TAL"/>
            </w:pPr>
            <w:r w:rsidRPr="00813CD9">
              <w:t>Frequency Error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9064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212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79F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8CF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94DB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6714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2B6C5C1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6.4B.1.2 if UE supports SA and TS 38.521-</w:t>
            </w:r>
            <w:r w:rsidRPr="00813CD9">
              <w:rPr>
                <w:rFonts w:eastAsia="SimSun" w:cs="Arial"/>
                <w:lang w:eastAsia="zh-CN"/>
              </w:rPr>
              <w:t>1</w:t>
            </w:r>
            <w:r w:rsidRPr="00813CD9">
              <w:rPr>
                <w:rFonts w:cs="Arial"/>
              </w:rPr>
              <w:t xml:space="preserve"> TC 6.4.1 has been executed.</w:t>
            </w:r>
          </w:p>
        </w:tc>
      </w:tr>
      <w:tr w:rsidR="00110F89" w:rsidRPr="00813CD9" w14:paraId="17E2169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31F6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530E" w14:textId="77777777" w:rsidR="00110F89" w:rsidRPr="00813CD9" w:rsidRDefault="00110F89" w:rsidP="00110F89">
            <w:pPr>
              <w:pStyle w:val="TAL"/>
            </w:pPr>
            <w:r w:rsidRPr="00813CD9">
              <w:t>Frequency error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0BC4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2337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B39E" w14:textId="77777777" w:rsidR="00110F89" w:rsidRPr="00813CD9" w:rsidRDefault="00110F89" w:rsidP="00110F89">
            <w:pPr>
              <w:pStyle w:val="TAL"/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AEE9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D385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7BF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629AD16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6.4B.1.3 if UE supports SA and TS 38.521-1 TC 6.4.1 has been executed.</w:t>
            </w:r>
          </w:p>
        </w:tc>
      </w:tr>
      <w:tr w:rsidR="00110F89" w:rsidRPr="00813CD9" w14:paraId="4FE70D8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3A0E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0274" w14:textId="77777777" w:rsidR="00110F89" w:rsidRPr="00813CD9" w:rsidRDefault="00110F89" w:rsidP="00110F89">
            <w:pPr>
              <w:pStyle w:val="TAL"/>
            </w:pPr>
            <w:r w:rsidRPr="00813CD9">
              <w:t>Frequency Error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EE09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BD8F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258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EC16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D06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B83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125BD96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6.4B.1.4 if UE supports SA and TS 38.521-2 TC 6.4.1 has been executed.</w:t>
            </w:r>
          </w:p>
        </w:tc>
      </w:tr>
      <w:tr w:rsidR="00110F89" w:rsidRPr="00813CD9" w14:paraId="77B46BF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FE5BB0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6.4B.1.4_1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106DDE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Frequency Error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53AC19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FE1BBE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7B07A3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E0DA3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2086A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DAE5F2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3BE5B1F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2159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6.4B.1.4_1.1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30C4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Frequency Error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BC74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5B5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46E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191C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42BA" w14:textId="77777777" w:rsidR="00110F89" w:rsidRPr="00813CD9" w:rsidRDefault="00110F89" w:rsidP="00110F89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C7A4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rPr>
                <w:rFonts w:cs="Arial"/>
              </w:rPr>
              <w:t>NOTE 5</w:t>
            </w:r>
          </w:p>
        </w:tc>
      </w:tr>
      <w:tr w:rsidR="00110F89" w:rsidRPr="00813CD9" w14:paraId="51DFF83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7DA9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6.4B.1.4_1.2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C54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Frequency Error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7C53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713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3401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BD9D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132A" w14:textId="77777777" w:rsidR="00110F89" w:rsidRPr="00813CD9" w:rsidRDefault="00110F89" w:rsidP="00110F89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1803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rPr>
                <w:rFonts w:cs="Arial"/>
              </w:rPr>
              <w:t>NOTE 5</w:t>
            </w:r>
          </w:p>
        </w:tc>
      </w:tr>
      <w:tr w:rsidR="00110F89" w:rsidRPr="00813CD9" w14:paraId="48D31B7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461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6.4B.1.4_1.3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D05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Frequency Error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01C6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124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DF52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291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9BE4" w14:textId="77777777" w:rsidR="00110F89" w:rsidRPr="00813CD9" w:rsidRDefault="00110F89" w:rsidP="00110F89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64AD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rPr>
                <w:rFonts w:cs="Arial"/>
              </w:rPr>
              <w:t>NOTE 5</w:t>
            </w:r>
          </w:p>
        </w:tc>
      </w:tr>
      <w:tr w:rsidR="00110F89" w:rsidRPr="00813CD9" w14:paraId="5161D70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625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93F9" w14:textId="77777777" w:rsidR="00110F89" w:rsidRPr="00813CD9" w:rsidRDefault="00110F89" w:rsidP="00110F89">
            <w:pPr>
              <w:pStyle w:val="TAL"/>
            </w:pPr>
            <w:r w:rsidRPr="00813CD9">
              <w:t>Error Vector Magnitude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6312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5213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870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24FA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6F2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E6F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377436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6.4B.2.1.1 if UE supports SA and TS 38.521-1 TC 6.4.2.1 has been executed.</w:t>
            </w:r>
          </w:p>
        </w:tc>
      </w:tr>
      <w:tr w:rsidR="00110F89" w:rsidRPr="00813CD9" w14:paraId="2D9BD36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171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ko-KR"/>
              </w:rPr>
              <w:t>6.4B.2.1.</w:t>
            </w:r>
            <w:r w:rsidRPr="00813CD9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78C6" w14:textId="77777777" w:rsidR="00110F89" w:rsidRPr="00813CD9" w:rsidRDefault="00110F89" w:rsidP="00110F89">
            <w:pPr>
              <w:pStyle w:val="TAL"/>
            </w:pPr>
            <w:r w:rsidRPr="00813CD9">
              <w:t>Carrier Leakage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F11C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AD52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D6B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FF9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779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6C2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CE7A46E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6.4B.2.1.2 if UE supports SA and TS 38.521-1 TC 6.4.2.2 has been executed.</w:t>
            </w:r>
          </w:p>
        </w:tc>
      </w:tr>
      <w:tr w:rsidR="00110F89" w:rsidRPr="00813CD9" w14:paraId="0B75376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B5D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CA85" w14:textId="77777777" w:rsidR="00110F89" w:rsidRPr="00813CD9" w:rsidRDefault="00110F89" w:rsidP="00110F89">
            <w:pPr>
              <w:pStyle w:val="TAL"/>
            </w:pPr>
            <w:r w:rsidRPr="00813CD9">
              <w:t>In-band Emissions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47F9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1EBC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CEC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FF1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A65D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208A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0ACBAA3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727D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Malgun Gothic"/>
                <w:lang w:eastAsia="ko-KR"/>
              </w:rPr>
              <w:t>6.4B.2.1.4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F9DB" w14:textId="77777777" w:rsidR="00110F89" w:rsidRPr="00813CD9" w:rsidRDefault="00110F89" w:rsidP="00110F89">
            <w:pPr>
              <w:pStyle w:val="TAL"/>
            </w:pPr>
            <w:r w:rsidRPr="00813CD9">
              <w:t>EVM Equalizer Flatness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153B" w14:textId="77777777" w:rsidR="00110F89" w:rsidRPr="00813CD9" w:rsidRDefault="00110F89" w:rsidP="00110F89">
            <w:pPr>
              <w:pStyle w:val="TAC"/>
            </w:pPr>
            <w:r w:rsidRPr="00813CD9">
              <w:rPr>
                <w:rFonts w:eastAsia="Malgun Gothic"/>
                <w:lang w:eastAsia="ko-KR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6DFF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Malgun Gothic"/>
                <w:lang w:eastAsia="ko-KR"/>
              </w:rPr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A941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DF62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71F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EA6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4603B3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5B3E59D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74B2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B3A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Error Vector Magnitude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98C1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1FD1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90D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0C2E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2CD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C55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3BE6BE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6.4B.2.2.1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56DF5A3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FCDA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lastRenderedPageBreak/>
              <w:t>6.4B.2.2.2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DAB6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Carrier Leakage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55B4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C637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EE2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C3D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737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285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0EB8879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6.4B.2.2.2 if UE supports SA and TS 38.521-1 TC 6.4.2.2has been executed.</w:t>
            </w:r>
          </w:p>
        </w:tc>
      </w:tr>
      <w:tr w:rsidR="00110F89" w:rsidRPr="00813CD9" w14:paraId="05743C9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6B56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920A" w14:textId="77777777" w:rsidR="00110F89" w:rsidRPr="00813CD9" w:rsidRDefault="00110F89" w:rsidP="00110F89">
            <w:pPr>
              <w:pStyle w:val="TAL"/>
            </w:pPr>
            <w:r w:rsidRPr="00813CD9">
              <w:t>In-band Emissions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74A2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2D04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B4D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736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DAFB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C199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5D50F28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t>TC 6.4B.2.2.3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6E879C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651D" w14:textId="77777777" w:rsidR="00110F89" w:rsidRPr="00813CD9" w:rsidRDefault="00110F89" w:rsidP="00110F89">
            <w:pPr>
              <w:pStyle w:val="TAL"/>
            </w:pPr>
            <w:r w:rsidRPr="00813CD9">
              <w:t>6.4B.2.2.4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F7D5" w14:textId="77777777" w:rsidR="00110F89" w:rsidRPr="00813CD9" w:rsidRDefault="00110F89" w:rsidP="00110F89">
            <w:pPr>
              <w:pStyle w:val="TAL"/>
            </w:pPr>
            <w:r w:rsidRPr="00813CD9">
              <w:t>EVM Equalizer Flatness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683E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DF67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33D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3BD0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59D7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62E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8B15A7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TC 6.4B.2.2.4 if UE supports SA and TS 38.521-1 TC 6.4.2.4 has been executed. </w:t>
            </w:r>
          </w:p>
        </w:tc>
      </w:tr>
      <w:tr w:rsidR="00110F89" w:rsidRPr="00813CD9" w14:paraId="75216D8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5689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8DE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 xml:space="preserve">Error Vector Magnitude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93DE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6C4F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098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A9C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3AE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E8C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CA0852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6DEE26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BD8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93F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 xml:space="preserve">Carrier Leakage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5AF9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E031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9A8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230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F35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4FB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3EAEEF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4026B54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A338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6.4B.2.3.3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581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 xml:space="preserve">In-band Emissions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0FEC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C433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AED8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77E6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D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6DE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B8A352C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7ECB1CD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F60F" w14:textId="77777777" w:rsidR="00110F89" w:rsidRPr="00813CD9" w:rsidRDefault="00110F89" w:rsidP="00110F89">
            <w:pPr>
              <w:pStyle w:val="TAL"/>
            </w:pPr>
            <w:r w:rsidRPr="00813CD9">
              <w:t>6.4B.2.3.4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61F0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t>EVM Equalizer Flatness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>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E86B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F522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1642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B40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200B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4C5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62399A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05F28EB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8D1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6FD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Error Vector Magnitude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8BCA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8CD6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E06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E625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EB69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1067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178449E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91356B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B77A6C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5A9D7C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6.4B.2.4</w:t>
            </w:r>
            <w:r w:rsidRPr="00813CD9">
              <w:rPr>
                <w:rFonts w:cs="Arial"/>
                <w:b/>
                <w:lang w:eastAsia="zh-CN"/>
              </w:rPr>
              <w:t>.1_1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587A0F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Error Vector Magnitude for inter-band EN-DC including FR2</w:t>
            </w:r>
            <w:r w:rsidRPr="00813CD9">
              <w:rPr>
                <w:rFonts w:cs="Arial"/>
              </w:rPr>
              <w:t xml:space="preserve"> </w:t>
            </w:r>
            <w:r w:rsidRPr="00813CD9">
              <w:rPr>
                <w:rFonts w:cs="Arial"/>
                <w:b/>
              </w:rPr>
              <w:t>(</w:t>
            </w:r>
            <w:r w:rsidRPr="00813CD9">
              <w:rPr>
                <w:rFonts w:cs="Arial"/>
                <w:b/>
                <w:lang w:eastAsia="zh-CN"/>
              </w:rPr>
              <w:t>&gt;1 NR</w:t>
            </w:r>
            <w:r w:rsidRPr="00813CD9">
              <w:rPr>
                <w:rFonts w:cs="Arial"/>
                <w:b/>
              </w:rPr>
              <w:t xml:space="preserve">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4F6D64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2443F0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4F00EB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E2E9B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2D3A72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27F1E4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5FEF9EB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BA6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.1_1.1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B02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6F04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969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EF4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2068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21E8" w14:textId="77777777" w:rsidR="00110F89" w:rsidRPr="00813CD9" w:rsidRDefault="00110F89" w:rsidP="00110F8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78F4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641600E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B2D9D12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078061E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CBC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lastRenderedPageBreak/>
              <w:t>6.4B.2.4</w:t>
            </w:r>
            <w:r w:rsidRPr="00813CD9">
              <w:rPr>
                <w:rFonts w:cs="Arial"/>
                <w:lang w:eastAsia="zh-CN"/>
              </w:rPr>
              <w:t>.1_1.2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275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17D8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730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271D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4207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CCC1" w14:textId="77777777" w:rsidR="00110F89" w:rsidRPr="00813CD9" w:rsidRDefault="00110F89" w:rsidP="00110F8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C327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5609B47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D5D1877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685CD40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982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.1_1.3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398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B0F6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A5EF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902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EE58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9430" w14:textId="77777777" w:rsidR="00110F89" w:rsidRPr="00813CD9" w:rsidRDefault="00110F89" w:rsidP="00110F8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D6C4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280E1B8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04313D6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12F0CC7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0D58" w14:textId="77777777" w:rsidR="00110F89" w:rsidRPr="00813CD9" w:rsidRDefault="00110F89" w:rsidP="00110F89">
            <w:pPr>
              <w:pStyle w:val="TAL"/>
            </w:pPr>
            <w:r w:rsidRPr="00813CD9">
              <w:rPr>
                <w:bCs/>
              </w:rPr>
              <w:t>6.4B.2.4.1D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C0C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B45D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295B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4C2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BBC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442B" w14:textId="77777777" w:rsidR="00110F89" w:rsidRPr="00813CD9" w:rsidRDefault="00110F89" w:rsidP="00110F8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FA4A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t>NOTE 1</w:t>
            </w:r>
          </w:p>
        </w:tc>
      </w:tr>
      <w:tr w:rsidR="00110F89" w:rsidRPr="00813CD9" w14:paraId="16723B4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B424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AAC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Carrier Leakage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B578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64E7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E77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334D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CDBD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B16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8F9139D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D0F867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5943C6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6.4B.2.4</w:t>
            </w:r>
            <w:r w:rsidRPr="00813CD9">
              <w:rPr>
                <w:rFonts w:cs="Arial"/>
                <w:b/>
                <w:lang w:eastAsia="zh-CN"/>
              </w:rPr>
              <w:t>.2_1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89DE1D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Carrier Leakage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1B00EA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FEC696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15171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23F32C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34C32B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2FF67B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684146B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02B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.2_1.1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A92D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11DF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486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F16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2581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84BC" w14:textId="77777777" w:rsidR="00110F89" w:rsidRPr="00813CD9" w:rsidRDefault="00110F89" w:rsidP="00110F8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CB01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71F9D3B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83C9C34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5B4AAF3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B8F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.2_1.2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915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EC14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B8E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00BD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25AE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67F2" w14:textId="77777777" w:rsidR="00110F89" w:rsidRPr="00813CD9" w:rsidRDefault="00110F89" w:rsidP="00110F8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5967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46D1778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CE2FE82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6069630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EA0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.2_1.3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1EC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D179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0CE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2D8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3038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9335" w14:textId="77777777" w:rsidR="00110F89" w:rsidRPr="00813CD9" w:rsidRDefault="00110F89" w:rsidP="00110F8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414D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4A161A4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CFB5143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D90614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449A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6.4B.2.4.2D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B1F8" w14:textId="77777777" w:rsidR="00110F89" w:rsidRPr="00813CD9" w:rsidRDefault="00110F89" w:rsidP="00110F89">
            <w:pPr>
              <w:pStyle w:val="TAL"/>
            </w:pPr>
            <w:r w:rsidRPr="00813CD9">
              <w:t>Carrier Leakage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51C2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5112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1853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FA7F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CBE2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463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110F89" w:rsidRPr="00813CD9" w14:paraId="355D042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0E8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6.4B.2.4.3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19A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F59D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53DD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183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6C32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8F0E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0492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5FA831E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28E3A3C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0C66F19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761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6.4B.2.4.3D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C226" w14:textId="77777777" w:rsidR="00110F89" w:rsidRPr="00813CD9" w:rsidRDefault="00110F89" w:rsidP="00110F89">
            <w:pPr>
              <w:pStyle w:val="TAL"/>
            </w:pPr>
            <w:r w:rsidRPr="00813CD9">
              <w:t>In-band Emissions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0B90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7266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79C9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FFD7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C38F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005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110F89" w:rsidRPr="00813CD9" w14:paraId="71D2D16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EBD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b/>
              </w:rPr>
              <w:t>6.4B.2.4.3_1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733A" w14:textId="77777777" w:rsidR="00110F89" w:rsidRPr="00813CD9" w:rsidRDefault="00110F89" w:rsidP="00110F89">
            <w:pPr>
              <w:pStyle w:val="TAL"/>
            </w:pPr>
            <w:r w:rsidRPr="00813CD9">
              <w:rPr>
                <w:b/>
              </w:rPr>
              <w:t>In-band Emissions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27CC" w14:textId="77777777" w:rsidR="00110F89" w:rsidRPr="00813CD9" w:rsidRDefault="00110F89" w:rsidP="00110F89">
            <w:pPr>
              <w:pStyle w:val="TAC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B1FF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6B4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CB45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FF6A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6E30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26A1657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051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lastRenderedPageBreak/>
              <w:t>6.4B.2.4</w:t>
            </w:r>
            <w:r w:rsidRPr="00813CD9">
              <w:rPr>
                <w:rFonts w:cs="Arial"/>
                <w:lang w:eastAsia="zh-CN"/>
              </w:rPr>
              <w:t>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A89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7684B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BFC4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96B8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0CDA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D246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A16B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5892E40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F0D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EA5A" w14:textId="77777777" w:rsidR="00110F89" w:rsidRPr="00813CD9" w:rsidRDefault="00110F89" w:rsidP="00110F89">
            <w:pPr>
              <w:pStyle w:val="TAL"/>
            </w:pPr>
            <w:bookmarkStart w:id="44" w:name="_Toc75972046"/>
            <w:r w:rsidRPr="00813CD9">
              <w:rPr>
                <w:lang w:eastAsia="zh-CN"/>
              </w:rPr>
              <w:t>In-band Emissions for inter-band EN-DC including FR2 (3 NR CCs)</w:t>
            </w:r>
            <w:bookmarkEnd w:id="44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69C5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73C5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382A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76CE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849D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7BB1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39C5D3E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D41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2D0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82B7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69EB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2221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29F2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2093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8451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31AF229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C211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6.4B.2.4.4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0A2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EVM Equalizer Flatness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4285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BA6F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378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8EB9E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E15E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AC3D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75C178D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A47059D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4FBFBE2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CA6E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B40D" w14:textId="77777777" w:rsidR="00110F89" w:rsidRPr="00813CD9" w:rsidRDefault="00110F89" w:rsidP="00110F89">
            <w:pPr>
              <w:pStyle w:val="TAL"/>
            </w:pPr>
            <w:r w:rsidRPr="00813CD9">
              <w:t>EVM Equalizer Flatness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4B9D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874D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5078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C79D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9877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038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110F89" w:rsidRPr="00813CD9" w14:paraId="6C37DC5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525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6.4B.2.4.5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45E5" w14:textId="77777777" w:rsidR="00110F89" w:rsidRPr="00813CD9" w:rsidRDefault="00110F89" w:rsidP="00110F89">
            <w:pPr>
              <w:pStyle w:val="TAL"/>
            </w:pPr>
            <w:r w:rsidRPr="00813CD9">
              <w:t>EVM spectral flatness for pi/2 BPSK modulation</w:t>
            </w:r>
            <w:r w:rsidRPr="00813CD9">
              <w:rPr>
                <w:lang w:eastAsia="zh-CN"/>
              </w:rPr>
              <w:t xml:space="preserve">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32D1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407C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C012f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B69A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 xml:space="preserve">UEs supporting </w:t>
            </w:r>
            <w:r w:rsidRPr="00813CD9">
              <w:rPr>
                <w:lang w:eastAsia="zh-CN"/>
              </w:rPr>
              <w:t>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 and pi/2 BPSK modulation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1ED1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0ED7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42EB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2AB21208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0C6A7C8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Skip TC 6.4B.2.4.5 if UE supports SA and TS 38.521-2 TC 6.4.2.5 has been executed.</w:t>
            </w:r>
          </w:p>
        </w:tc>
      </w:tr>
      <w:tr w:rsidR="00110F89" w:rsidRPr="00813CD9" w14:paraId="5EB668F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0C261C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1EBE71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Output RF spectrum emissions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7CA65B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06B878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DF8B0B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E5E85C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0FD037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B389B4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1DB7ABB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12B6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A130" w14:textId="77777777" w:rsidR="00110F89" w:rsidRPr="00813CD9" w:rsidRDefault="00110F89" w:rsidP="00110F89">
            <w:pPr>
              <w:pStyle w:val="TAL"/>
            </w:pPr>
            <w:r w:rsidRPr="00813CD9">
              <w:t>Occupied bandwidth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9CCE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7A1B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2D9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7E4E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5EDC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06C0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67D3992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A5FC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7CDB" w14:textId="77777777" w:rsidR="00110F89" w:rsidRPr="00813CD9" w:rsidRDefault="00110F89" w:rsidP="00110F89">
            <w:pPr>
              <w:pStyle w:val="TAL"/>
            </w:pPr>
            <w:r w:rsidRPr="00813CD9">
              <w:t>Occupied bandwidth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9BE6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A531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1A7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6D5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BD8F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E2B3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2138DF5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DDDFA2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6DAED14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D406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B60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Occupied bandwidth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3DAC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CC40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61C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07C6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3A21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DFE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ECE5C1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1BF9301F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0D6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BB7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Occupied bandwidth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2FF4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8E90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0BF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1064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9F1F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5D74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29A7E1E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8929F62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6.5B.1.4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05093E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CD9C" w14:textId="77777777" w:rsidR="00110F89" w:rsidRPr="00813CD9" w:rsidRDefault="00110F89" w:rsidP="00110F89">
            <w:pPr>
              <w:pStyle w:val="TAL"/>
              <w:rPr>
                <w:rFonts w:eastAsiaTheme="minorEastAsia"/>
                <w:bCs/>
              </w:rPr>
            </w:pPr>
            <w:r w:rsidRPr="00813CD9">
              <w:rPr>
                <w:bCs/>
              </w:rPr>
              <w:t>6.5B.1.4D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A3ED" w14:textId="77777777" w:rsidR="00110F89" w:rsidRPr="00813CD9" w:rsidRDefault="00110F89" w:rsidP="00110F89">
            <w:pPr>
              <w:pStyle w:val="TAL"/>
            </w:pPr>
            <w:r w:rsidRPr="00813CD9">
              <w:t>Occupied bandwidth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952A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2C78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EAFC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94E5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FCBF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E01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110F89" w:rsidRPr="00813CD9" w14:paraId="6EEAEA7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464FA5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6.5B.1.4_1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6A412A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Occupied bandwidth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52A207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1EC21B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095E4C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73774D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B4C22E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8A2645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115237BF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1F4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6.5B.1.4_1.1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0CF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2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CEA6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8043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488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5A1C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895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485A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35D92B1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570B1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6.5B.1.4_1.1 if UE supports SA and TS 38.521-2 TC 6.5A.1.1 has been executed.</w:t>
            </w:r>
          </w:p>
        </w:tc>
      </w:tr>
      <w:tr w:rsidR="00110F89" w:rsidRPr="00813CD9" w14:paraId="2C51031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568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6.5B.1.4_1.2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59F4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3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D3B6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C083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41C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11A5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94F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F5F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81297D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C58F8E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6.5B.1.4_1.2 if UE supports SA and TS 38.521-2 TC 6.5A.1.2 has been executed.</w:t>
            </w:r>
          </w:p>
        </w:tc>
      </w:tr>
      <w:tr w:rsidR="00110F89" w:rsidRPr="00813CD9" w14:paraId="13F5C8A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6A0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lastRenderedPageBreak/>
              <w:t>6.5B.1.4_1.3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012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4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6194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42E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A2F4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5617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761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8148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2D71D7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191083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6.5B.1.4_1.3 if UE supports SA and TS 38.521-2 TC 6.5A.1.3 has been executed.</w:t>
            </w:r>
          </w:p>
        </w:tc>
      </w:tr>
      <w:tr w:rsidR="00110F89" w:rsidRPr="00813CD9" w14:paraId="6DCCE88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925E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6.5B.2.1.1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FDBC" w14:textId="77777777" w:rsidR="00110F89" w:rsidRPr="00813CD9" w:rsidRDefault="00110F89" w:rsidP="00110F89">
            <w:pPr>
              <w:pStyle w:val="TAL"/>
            </w:pPr>
            <w:r w:rsidRPr="00813CD9">
              <w:t>Spectrum emissions mask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EA1D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4C0C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6FA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41D8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014A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5D9A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3EF6D52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B8E4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FD0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Additional spectrum emissions mask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25EC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BEE7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918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2B0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B77A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B5BD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59E2F1D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E33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17E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0D34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4946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E3E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478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A0E6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7123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3F5280B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B38F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58D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9BCE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D8C5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DA7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5D2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6B0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88F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110F89" w:rsidRPr="00813CD9" w14:paraId="42AAC80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777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6.5B.2.2.2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57B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Additional Spectrum emissions mask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A2C8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CA8A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01F4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9DD1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534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006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</w:tr>
      <w:tr w:rsidR="00110F89" w:rsidRPr="00813CD9" w14:paraId="188579D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B9B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464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CC1E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7410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698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054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597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15A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110F89" w:rsidRPr="00813CD9" w14:paraId="585DD94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3D5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6.5B.2.3.1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FF9B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MS Mincho"/>
              </w:rPr>
              <w:t>Spectrum emissions mask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931B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5CAE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724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CDCF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763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B55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B2F806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1343C42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DEFA" w14:textId="77777777" w:rsidR="00110F89" w:rsidRPr="00813CD9" w:rsidRDefault="00110F89" w:rsidP="00110F89">
            <w:pPr>
              <w:pStyle w:val="TAL"/>
              <w:rPr>
                <w:rFonts w:eastAsia="MS Mincho"/>
              </w:rPr>
            </w:pPr>
            <w:r w:rsidRPr="00813CD9">
              <w:t>6.5B.2.3.2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D04D" w14:textId="77777777" w:rsidR="00110F89" w:rsidRPr="00813CD9" w:rsidRDefault="00110F89" w:rsidP="00110F89">
            <w:pPr>
              <w:pStyle w:val="TAL"/>
              <w:rPr>
                <w:rFonts w:eastAsia="MS Mincho"/>
              </w:rPr>
            </w:pPr>
            <w:r w:rsidRPr="00813CD9">
              <w:t>Additional Spectrum emissions mask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C549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348D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AD1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F0C0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9B5C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1FA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67BB7B7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 xml:space="preserve">TS 38.521-1 TC </w:t>
            </w:r>
            <w:r>
              <w:rPr>
                <w:lang w:eastAsia="zh-CN"/>
              </w:rPr>
              <w:t>6.5.2.3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4F89F1F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738C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6.5B.2.3.3</w:t>
            </w:r>
            <w:r w:rsidRPr="00541EF3">
              <w:rPr>
                <w:rFonts w:hint="eastAsia"/>
                <w:lang w:eastAsia="zh-CN"/>
              </w:rPr>
              <w:t>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981A" w14:textId="77777777" w:rsidR="00110F89" w:rsidRPr="00813CD9" w:rsidRDefault="00110F89" w:rsidP="00110F89">
            <w:pPr>
              <w:pStyle w:val="TAL"/>
            </w:pPr>
            <w:r>
              <w:t>NR-A</w:t>
            </w:r>
            <w:r w:rsidRPr="00813CD9">
              <w:t>djacent channel leakage ratio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F9E8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18AB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145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0F2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024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852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FE92DAC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6.5B.2.3.3</w:t>
            </w:r>
            <w:r w:rsidRPr="00541EF3">
              <w:rPr>
                <w:rFonts w:hint="eastAsia"/>
                <w:lang w:eastAsia="zh-CN"/>
              </w:rPr>
              <w:t>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6.5.2.4.1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1B93F13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037F" w14:textId="77777777" w:rsidR="00110F89" w:rsidRPr="00813CD9" w:rsidRDefault="00110F89" w:rsidP="00110F89">
            <w:pPr>
              <w:pStyle w:val="TAL"/>
            </w:pPr>
            <w:r w:rsidRPr="00541EF3">
              <w:t>6.5B.2.3.3</w:t>
            </w:r>
            <w:r w:rsidRPr="00541EF3">
              <w:rPr>
                <w:rFonts w:hint="eastAsia"/>
                <w:lang w:eastAsia="zh-CN"/>
              </w:rPr>
              <w:t>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0CC3" w14:textId="77777777" w:rsidR="00110F89" w:rsidRPr="003C6E98" w:rsidRDefault="00110F89" w:rsidP="00110F89">
            <w:pPr>
              <w:pStyle w:val="TAL"/>
              <w:rPr>
                <w:rFonts w:ascii="Calibri" w:hAnsi="Calibri"/>
                <w:sz w:val="20"/>
                <w:shd w:val="clear" w:color="auto" w:fill="CCE8CF"/>
              </w:rPr>
            </w:pPr>
            <w:r w:rsidRPr="003C6E98">
              <w:t>UTRA-Adjacent channel leakage ratio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3E6D" w14:textId="77777777" w:rsidR="00110F89" w:rsidRPr="00813CD9" w:rsidRDefault="00110F89" w:rsidP="00110F89">
            <w:pPr>
              <w:pStyle w:val="TAC"/>
            </w:pPr>
            <w:r w:rsidRPr="00541EF3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AE2C" w14:textId="77777777" w:rsidR="00110F89" w:rsidRPr="00813CD9" w:rsidRDefault="00110F89" w:rsidP="00110F89">
            <w:pPr>
              <w:pStyle w:val="TAL"/>
            </w:pPr>
            <w:r w:rsidRPr="00541EF3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87E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541EF3">
              <w:rPr>
                <w:lang w:eastAsia="zh-CN"/>
              </w:rPr>
              <w:t>UEs supporting Inter-band EN-DC within FR1</w:t>
            </w:r>
            <w:r w:rsidRPr="00541EF3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541EF3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926B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541EF3">
              <w:rPr>
                <w:lang w:eastAsia="ko-KR"/>
              </w:rPr>
              <w:t>E00</w:t>
            </w:r>
            <w:r w:rsidRPr="00541EF3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E31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E459" w14:textId="77777777" w:rsidR="00110F89" w:rsidRPr="00541EF3" w:rsidRDefault="00110F89" w:rsidP="00110F89">
            <w:pPr>
              <w:pStyle w:val="TAL"/>
              <w:rPr>
                <w:rFonts w:cs="Arial"/>
              </w:rPr>
            </w:pPr>
            <w:r w:rsidRPr="00541EF3">
              <w:rPr>
                <w:rFonts w:cs="Arial"/>
              </w:rPr>
              <w:t>NOTE 5</w:t>
            </w:r>
          </w:p>
          <w:p w14:paraId="6147D3C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541EF3">
              <w:rPr>
                <w:rFonts w:cs="Arial"/>
              </w:rPr>
              <w:t xml:space="preserve">Skip </w:t>
            </w:r>
            <w:r w:rsidRPr="00541EF3">
              <w:rPr>
                <w:lang w:eastAsia="zh-CN"/>
              </w:rPr>
              <w:t>TC 6.5B.2.3.3</w:t>
            </w:r>
            <w:r w:rsidRPr="00541EF3">
              <w:rPr>
                <w:rFonts w:hint="eastAsia"/>
                <w:lang w:eastAsia="zh-CN"/>
              </w:rPr>
              <w:t>.2</w:t>
            </w:r>
            <w:r w:rsidRPr="00541EF3">
              <w:rPr>
                <w:rFonts w:cs="Arial"/>
              </w:rPr>
              <w:t xml:space="preserve"> if UE supports SA and </w:t>
            </w:r>
            <w:r w:rsidRPr="00541EF3">
              <w:rPr>
                <w:lang w:eastAsia="zh-CN"/>
              </w:rPr>
              <w:t>TS 38.521-1 TC 6.5.2.4.</w:t>
            </w:r>
            <w:r w:rsidRPr="00541EF3">
              <w:rPr>
                <w:rFonts w:hint="eastAsia"/>
                <w:lang w:eastAsia="zh-CN"/>
              </w:rPr>
              <w:t>2</w:t>
            </w:r>
            <w:r w:rsidRPr="00541EF3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7E6B3EC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1A0E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4D7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Spectrum emissions mask for Inter-band EN-DC including FR2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F241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4C2E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4CC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BCB1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A2B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830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1B02AE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 if UE supports SA and TS 38.521-2 TC 6.5.2.1 has been executed.</w:t>
            </w:r>
          </w:p>
        </w:tc>
      </w:tr>
      <w:tr w:rsidR="00110F89" w:rsidRPr="00813CD9" w14:paraId="2FCBB58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535398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6.5B.2.4.1_1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BAD432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Spectrum emissions mask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6B643F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F195CE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0D06A2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C44600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BE3CF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360788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03B13F7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2D66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6.5B.2.4.1_1.1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79B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759C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E5D9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</w:rPr>
              <w:t>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7931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including FR2 </w:t>
            </w:r>
            <w:r w:rsidRPr="00813CD9">
              <w:rPr>
                <w:rFonts w:eastAsia="SimSun"/>
                <w:szCs w:val="18"/>
                <w:lang w:eastAsia="zh-CN"/>
              </w:rPr>
              <w:t>with 2 NR UL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31F4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3FDE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2CD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D5E3F5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6.5B.2.4.1_1.1 if UE supports SA and TS 38.521-2 TC 6.5A.2.1.1 has been executed.</w:t>
            </w:r>
          </w:p>
        </w:tc>
      </w:tr>
      <w:tr w:rsidR="00110F89" w:rsidRPr="00813CD9" w14:paraId="4B21668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243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lastRenderedPageBreak/>
              <w:t>6.5B.2.4.1_1.2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8BCE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234C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DCB2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</w:rPr>
              <w:t>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7A72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3 NR UL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42D4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8992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759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47DE2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6.5B.2.4.1_1.2 if UE supports SA and TS 38.521-2 TC 6.5A.2.1.2 has been executed.</w:t>
            </w:r>
          </w:p>
        </w:tc>
      </w:tr>
      <w:tr w:rsidR="00110F89" w:rsidRPr="00813CD9" w14:paraId="759C170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973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6.5B.2.4.1_1.3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FAD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C620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8010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</w:rPr>
              <w:t>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8F65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4 NR UL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0EA1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F08E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6F0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60C015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6.5B.2.4.1_1.3 if UE supports SA and TS 38.521-2 TC 6.5A.2.1.3 has been executed.</w:t>
            </w:r>
          </w:p>
        </w:tc>
      </w:tr>
      <w:tr w:rsidR="00110F89" w:rsidRPr="00813CD9" w14:paraId="6697AEA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8E9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6.5B.2.4.3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92E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Adjacent channel leakage ratio for Inter-band EN-DC including FR2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2D93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06FE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06A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2057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841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5CE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008A46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6.5.2.3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742595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140F17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6.5B.2.4.3_1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93C556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Adjacent channel leakage ratio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06683B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D9802B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16B847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A860A5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9086A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8AF0BD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52E29AA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B19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4DF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E195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FDB4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9D82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6A21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4F0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8D9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E82CA9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AA263FC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6.5B.2.4.3_1.1 if UE supports SA and TS 38.521-2 TC 6.5A.2.2.1 has been executed.</w:t>
            </w:r>
          </w:p>
        </w:tc>
      </w:tr>
      <w:tr w:rsidR="00110F89" w:rsidRPr="00813CD9" w14:paraId="3495DD7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E0C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E46D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CA90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F38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FCE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E2C2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0DF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55E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F1C805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37397DD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6.5B.2.4.3_1.2 if UE supports SA and TS 38.521-2 TC 6.5A.2.2.2 has been executed.</w:t>
            </w:r>
          </w:p>
        </w:tc>
      </w:tr>
      <w:tr w:rsidR="00110F89" w:rsidRPr="00813CD9" w14:paraId="1D7F65C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F28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E5C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011A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F4F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D21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7E97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569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189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7DA8AB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6080A49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6.5B.2.4.3_1.3 if UE supports SA and TS 38.521-2 TC 6.5A.2.2.3 has been executed.</w:t>
            </w:r>
          </w:p>
        </w:tc>
      </w:tr>
      <w:tr w:rsidR="00110F89" w:rsidRPr="00813CD9" w14:paraId="59B36B2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E27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6.5B.2.4D.3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26B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A78D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C15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D67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2F82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6D9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DC46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2E8D24E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BB03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3CC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89B6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DD8A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C97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3F1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185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843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C6FF81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6.5B.3.1.1 if UE supports SA and TS 38.521-1 TC 6.5.3.1 has been executed.</w:t>
            </w:r>
          </w:p>
        </w:tc>
      </w:tr>
      <w:tr w:rsidR="00110F89" w:rsidRPr="00813CD9" w14:paraId="08AC49A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B11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6.5B.3.1.2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9C86" w14:textId="77777777" w:rsidR="00110F89" w:rsidRPr="00813CD9" w:rsidRDefault="00110F89" w:rsidP="00110F89">
            <w:pPr>
              <w:pStyle w:val="TAL"/>
            </w:pPr>
            <w:r w:rsidRPr="00813CD9">
              <w:t>Spurious emission band UE co-existence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853D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56B7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AE5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A6E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07EB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A2F3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172B1FB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4B6E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AAE8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47FF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C094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B76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72E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5C3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8DD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DABE98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6.5B.3.2.1 if UE supports SA and TS 38.521-1 TC 6.5.3.1 has been executed.</w:t>
            </w:r>
          </w:p>
        </w:tc>
      </w:tr>
      <w:tr w:rsidR="00110F89" w:rsidRPr="00813CD9" w14:paraId="7657527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608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6.5B.3.2.2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B6E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Spurious emission band UE co-existence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AED5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D3BC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892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277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DFEA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EC20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336C2E8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FDC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345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321D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53D6" w14:textId="77777777" w:rsidR="00110F89" w:rsidRPr="00813CD9" w:rsidRDefault="00110F89" w:rsidP="00110F89">
            <w:pPr>
              <w:pStyle w:val="TAL"/>
            </w:pPr>
            <w:r w:rsidRPr="00813CD9">
              <w:t>C011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EF4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CCB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525C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7102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530616A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7C03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6.5B.3.3.2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600D" w14:textId="77777777" w:rsidR="00110F89" w:rsidRPr="00813CD9" w:rsidRDefault="00110F89" w:rsidP="00110F89">
            <w:pPr>
              <w:pStyle w:val="TAL"/>
            </w:pPr>
            <w:r w:rsidRPr="00813CD9">
              <w:t>Spurious emission band UE co-existence for Inter-band within FR1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87D9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615B" w14:textId="77777777" w:rsidR="00110F89" w:rsidRPr="00813CD9" w:rsidRDefault="00110F89" w:rsidP="00110F89">
            <w:pPr>
              <w:pStyle w:val="TAL"/>
            </w:pPr>
            <w:r w:rsidRPr="00813CD9">
              <w:t>C011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AB8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970F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E574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662A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524EDCC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C8E6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6.5B.3.4.1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F20E" w14:textId="77777777" w:rsidR="00110F89" w:rsidRPr="00813CD9" w:rsidRDefault="00110F89" w:rsidP="00110F89">
            <w:pPr>
              <w:pStyle w:val="TAL"/>
            </w:pPr>
            <w:r w:rsidRPr="00813CD9">
              <w:t>General Spurious Emissions for Inter-band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B60A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64E3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4EB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1AFF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66AE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E3F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20B9B3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 if UE supports SA and TS 38.521-2 TC 6.5.3.1 has been executed.</w:t>
            </w:r>
          </w:p>
        </w:tc>
      </w:tr>
      <w:tr w:rsidR="00110F89" w:rsidRPr="00813CD9" w14:paraId="28B8471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77D7DE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6.5B.3.4.1_1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A12DE0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General Spurious emissions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69B620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7CDBF8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0F73C3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D8E24C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6E4B2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463DA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7B9BB09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679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6.5B.3.4.1_1.1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001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81D0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E92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0F87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74C6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BBC1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9D3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C198F4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6.5B.3.4.1_1.1 if UE supports SA and TS 38.521-2 TC 6.5A.3.1.1 has been executed.</w:t>
            </w:r>
          </w:p>
        </w:tc>
      </w:tr>
      <w:tr w:rsidR="00110F89" w:rsidRPr="00813CD9" w14:paraId="2E70540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504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6.5B.3.4.1_1.2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742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FD7E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B83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0AD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1480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2FC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488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3361FD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6.5B.3.4.1_1.2 if UE supports SA and TS 38.521-2 TC 6.5A.3.1.2 has been executed.</w:t>
            </w:r>
          </w:p>
        </w:tc>
      </w:tr>
      <w:tr w:rsidR="00110F89" w:rsidRPr="00813CD9" w14:paraId="209FAC0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1B24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6.5B.3.4.1_1.3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F23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31E5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EDD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2E2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F207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B82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9B0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CFFE92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6.5B.3.4.1_1.3 if UE supports SA and TS 38.521-2 TC 6.5A.3.1.3 has been executed.</w:t>
            </w:r>
          </w:p>
        </w:tc>
      </w:tr>
      <w:tr w:rsidR="00110F89" w:rsidRPr="00813CD9" w14:paraId="1B5B4BC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086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6.5B.3.4.1D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6CF3" w14:textId="77777777" w:rsidR="00110F89" w:rsidRPr="00813CD9" w:rsidRDefault="00110F89" w:rsidP="00110F89">
            <w:pPr>
              <w:pStyle w:val="TAL"/>
            </w:pPr>
            <w:r w:rsidRPr="00813CD9">
              <w:t>General Spurious Emissions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8FEE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5548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915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46F8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7C0C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BE0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4075B53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78A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6.5B.3.4.2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0EA3" w14:textId="77777777" w:rsidR="00110F89" w:rsidRPr="00813CD9" w:rsidRDefault="00110F89" w:rsidP="00110F89">
            <w:pPr>
              <w:pStyle w:val="TAL"/>
            </w:pPr>
            <w:r w:rsidRPr="00813CD9">
              <w:t>Spurious emission band UE co-existence for Inter-band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3BA3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AD6F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77A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4284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926D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3C9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CDC09EE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6.5B.3.4.2 if UE supports SA and TS 38.521-2 TC 6.5.3.2 has been executed.</w:t>
            </w:r>
          </w:p>
        </w:tc>
      </w:tr>
      <w:tr w:rsidR="00110F89" w:rsidRPr="00813CD9" w14:paraId="4D31080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B6034D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6.5B.3.4.2_1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A998A3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Spurious emission band UE co-existence for Inter-band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515BD7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3D0A8B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CA3C42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766793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7043B3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E206F0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0F0468C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71C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6.5B.3.4.2_1.1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771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(2NR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B11D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58A4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3A6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95C7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BFA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FA4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D924241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6.5B.3.4.2_1.1 if UE supports SA and TS 38.521-2 TC 6.5A.3.2.1 has been executed.</w:t>
            </w:r>
          </w:p>
        </w:tc>
      </w:tr>
      <w:tr w:rsidR="00110F89" w:rsidRPr="00813CD9" w14:paraId="052B1C7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070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6.5B.3.4.2_1.2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CA5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(3NR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94C4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E909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E332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E8C7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FE8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1C0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8C7D45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6.5B.3.4.2_1.2 if UE supports SA and TS 38.521-2 TC 6.5A.3.2.2 has been executed.</w:t>
            </w:r>
          </w:p>
        </w:tc>
      </w:tr>
      <w:tr w:rsidR="00110F89" w:rsidRPr="00813CD9" w14:paraId="2DAE942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3CB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lastRenderedPageBreak/>
              <w:t>6.5B.3.4.2_1.3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447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(4NR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D509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968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C3B4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BF5D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06B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493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57E69D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6.5B.3.4.2_1.3 if UE supports SA and TS 38.521-2 TC 6.5A.3.2.3 has been executed.</w:t>
            </w:r>
          </w:p>
        </w:tc>
      </w:tr>
      <w:tr w:rsidR="00110F89" w:rsidRPr="00813CD9" w14:paraId="187B33C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6C9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8679" w14:textId="77777777" w:rsidR="00110F89" w:rsidRPr="00813CD9" w:rsidRDefault="00110F89" w:rsidP="00110F89">
            <w:pPr>
              <w:pStyle w:val="TAL"/>
            </w:pPr>
            <w:r w:rsidRPr="00813CD9">
              <w:t>Additional Spurious Emissions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95B7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6B71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9F5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F63F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8B5B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EBF1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5F26262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07C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1BE8" w14:textId="77777777" w:rsidR="00110F89" w:rsidRPr="00813CD9" w:rsidRDefault="00110F89" w:rsidP="00110F89">
            <w:pPr>
              <w:pStyle w:val="TAL"/>
            </w:pPr>
            <w:r w:rsidRPr="00813CD9">
              <w:t>Additional Spurious Emissions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4DE1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65DE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B7D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68F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0991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F0F9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1A2D35D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414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6.5B.4.3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AAA4" w14:textId="77777777" w:rsidR="00110F89" w:rsidRPr="00813CD9" w:rsidRDefault="00110F89" w:rsidP="00110F89">
            <w:pPr>
              <w:pStyle w:val="TAL"/>
            </w:pPr>
            <w:r w:rsidRPr="00813CD9">
              <w:t>Additional Spurious Emissions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51F6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11EC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767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2E2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E73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CAE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06EEAA9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6.5B.4.3 if UE supports SA and TS 38.521-1 TC 6.5.3.3 has been executed.</w:t>
            </w:r>
          </w:p>
        </w:tc>
      </w:tr>
      <w:tr w:rsidR="00110F89" w:rsidRPr="00813CD9" w14:paraId="24BEF32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D716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6.5B.5.3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555D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Transmit Intermodulation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999F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0B28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BF5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72B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028F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2E6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1CEC74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6.5B.5.3 if UE supports SA and TS 38.521-1 TC 6.5.4 has been executed.</w:t>
            </w:r>
          </w:p>
        </w:tc>
      </w:tr>
      <w:tr w:rsidR="00110F89" w:rsidRPr="00813CD9" w14:paraId="734D4BE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511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6.6B.4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FB4F" w14:textId="77777777" w:rsidR="00110F89" w:rsidRPr="00813CD9" w:rsidRDefault="00110F89" w:rsidP="00110F89">
            <w:pPr>
              <w:pStyle w:val="TAL"/>
            </w:pPr>
            <w:r w:rsidRPr="00813CD9">
              <w:t>Beam Correspondence for inter-band EN-DC including FR2 (1 NR CC) - EIRP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F8DE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1718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C14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5955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EB3A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146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338382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ECE819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6.6B.4 if UE supports SA and TS 38.521-1 TC 6.6.1 has been executed.</w:t>
            </w:r>
          </w:p>
        </w:tc>
      </w:tr>
      <w:tr w:rsidR="00110F89" w:rsidRPr="00813CD9" w14:paraId="0A8A2C7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65BE8C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4BF4C7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Receiver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FA29C5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213C3E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10C98D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10F474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7EAB87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874C6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593289B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D96590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1A4152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level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48B1F1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DF4B8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6095B7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5C5F0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B574D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4F4C6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18DDA53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44B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7.3B.2.1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D14D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MS Mincho"/>
              </w:rPr>
              <w:t>Reference sensitivity for intra-band contiguous EN-DC</w:t>
            </w:r>
            <w:r w:rsidRPr="00813CD9">
              <w:t xml:space="preserve">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6E1D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11AC" w14:textId="77777777" w:rsidR="00110F89" w:rsidRPr="00813CD9" w:rsidRDefault="00110F89" w:rsidP="00110F89">
            <w:pPr>
              <w:pStyle w:val="TAL"/>
            </w:pPr>
            <w:r w:rsidRPr="00813CD9"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C3B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CB6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180A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FC44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2844200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8AD3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7.3B.2.2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7194" w14:textId="77777777" w:rsidR="00110F89" w:rsidRPr="00813CD9" w:rsidRDefault="00110F89" w:rsidP="00110F89">
            <w:pPr>
              <w:pStyle w:val="TAL"/>
            </w:pPr>
            <w:r w:rsidRPr="00813CD9">
              <w:t>Reference sensitivity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2C0F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0780" w14:textId="77777777" w:rsidR="00110F89" w:rsidRPr="00813CD9" w:rsidRDefault="00110F89" w:rsidP="00110F89">
            <w:pPr>
              <w:pStyle w:val="TAL"/>
            </w:pPr>
            <w:r w:rsidRPr="00813CD9"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A15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CA18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D0B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AA3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B34EBB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7.3B.2.2 if UE supports SA and TS 38.521-1 TC 7.3.2 has been executed.</w:t>
            </w:r>
          </w:p>
        </w:tc>
      </w:tr>
      <w:tr w:rsidR="00110F89" w:rsidRPr="00813CD9" w14:paraId="0304D5B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78A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7.3B.2.3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6D29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MS Mincho"/>
              </w:rPr>
              <w:t>Reference sensitivity for Inter-band EN-DC within FR1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B256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4B36" w14:textId="77777777" w:rsidR="00110F89" w:rsidRPr="00813CD9" w:rsidRDefault="00110F89" w:rsidP="00110F89">
            <w:pPr>
              <w:pStyle w:val="TAL"/>
            </w:pPr>
            <w:r w:rsidRPr="00813CD9">
              <w:t>C011a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126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1E09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  <w:p w14:paraId="1F661B95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F49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5C7F964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PC3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EFD7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2303D9E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8863D6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7.3B.2.3_1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6B0114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15423F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9B2688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21F95D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6822FA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12A185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CB36D9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55B90F7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6029" w14:textId="77777777" w:rsidR="00110F89" w:rsidRPr="00813CD9" w:rsidRDefault="00110F89" w:rsidP="00110F89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</w:rPr>
              <w:t>7.3B.2.3_1.1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FEA7" w14:textId="77777777" w:rsidR="00110F89" w:rsidRPr="00813CD9" w:rsidRDefault="00110F89" w:rsidP="00110F89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</w:rPr>
              <w:t>Reference sensitivity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2CDF" w14:textId="77777777" w:rsidR="00110F89" w:rsidRPr="00813CD9" w:rsidRDefault="00110F89" w:rsidP="00110F89">
            <w:pPr>
              <w:pStyle w:val="TAC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6FE8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EBB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</w:t>
            </w:r>
            <w:r w:rsidRPr="00813CD9">
              <w:rPr>
                <w:rFonts w:eastAsia="SimSun"/>
                <w:lang w:eastAsia="zh-CN"/>
              </w:rPr>
              <w:t xml:space="preserve"> 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0D3F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F91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9A9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</w:p>
        </w:tc>
      </w:tr>
      <w:tr w:rsidR="00110F89" w:rsidRPr="00813CD9" w14:paraId="0E3CFE4F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217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7.3B.2.3_1.2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B926" w14:textId="77777777" w:rsidR="00110F89" w:rsidRPr="00813CD9" w:rsidRDefault="00110F89" w:rsidP="00110F89">
            <w:pPr>
              <w:pStyle w:val="TAL"/>
            </w:pPr>
            <w:r w:rsidRPr="00813CD9">
              <w:t>Reference sensitivity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E37D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EF7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F69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AC1C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A34A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FDC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</w:tr>
      <w:tr w:rsidR="00110F89" w:rsidRPr="00813CD9" w14:paraId="35097B1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C65C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7.3B.2.3_1.3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90F6" w14:textId="77777777" w:rsidR="00110F89" w:rsidRPr="00813CD9" w:rsidRDefault="00110F89" w:rsidP="00110F89">
            <w:pPr>
              <w:pStyle w:val="TAL"/>
            </w:pPr>
            <w:r w:rsidRPr="00813CD9">
              <w:t>Reference sensitivity for EN-DC within FR1 (5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0988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69E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291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7DEC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987B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870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</w:tr>
      <w:tr w:rsidR="00110F89" w:rsidRPr="00813CD9" w14:paraId="6D475B5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6093" w14:textId="77777777" w:rsidR="00110F89" w:rsidRPr="00813CD9" w:rsidRDefault="00110F89" w:rsidP="00110F89">
            <w:pPr>
              <w:pStyle w:val="TAL"/>
              <w:rPr>
                <w:rFonts w:eastAsia="MS Mincho"/>
              </w:rPr>
            </w:pPr>
            <w:r w:rsidRPr="00813CD9">
              <w:t>7.3B.2.4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AFDB" w14:textId="77777777" w:rsidR="00110F89" w:rsidRPr="00813CD9" w:rsidRDefault="00110F89" w:rsidP="00110F89">
            <w:pPr>
              <w:pStyle w:val="TAL"/>
              <w:rPr>
                <w:rFonts w:eastAsia="MS Mincho"/>
              </w:rPr>
            </w:pPr>
            <w:r w:rsidRPr="00813CD9">
              <w:t>Reference sensitivity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5734" w14:textId="77777777" w:rsidR="00110F89" w:rsidRPr="00813CD9" w:rsidRDefault="00110F89" w:rsidP="00110F89">
            <w:pPr>
              <w:pStyle w:val="TAC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15EC" w14:textId="77777777" w:rsidR="00110F89" w:rsidRPr="00813CD9" w:rsidRDefault="00110F89" w:rsidP="00110F89">
            <w:pPr>
              <w:pStyle w:val="TAL"/>
            </w:pPr>
            <w:r w:rsidRPr="00813CD9">
              <w:t>C012a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C2C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D6B5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C11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237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19A735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7.3B.2.4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7.3.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4D2A222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8731A7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7.3B.2.4_1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88BDFF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ED8973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BEC1E3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211BB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32590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8D8DC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84BBE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7F9DFA2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0EB4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7.3B.2.4_1.1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F5BE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5882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4EF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C012e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339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2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F390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11a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B9D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82B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3CFA29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7.3B.2.4_1.1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6084BDD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E4D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lastRenderedPageBreak/>
              <w:t>7.3B.2.4_1.2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A529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FC8C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5B0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C012g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0E87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3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30BB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E012a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27A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55C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F5D11E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7.3B.2.4_1.2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7088166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6CF9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7.3B.2.4_1.3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745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CB18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541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C012h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3101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4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B8C0" w14:textId="77777777" w:rsidR="00110F89" w:rsidRPr="00813CD9" w:rsidRDefault="00110F89" w:rsidP="00110F89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E013a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58DE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228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5E6564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7.3B.2.4_1.3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2383FBA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C4B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7.3B.2.4_1.4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683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(5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8689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0D36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A97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5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BDDC" w14:textId="77777777" w:rsidR="00110F89" w:rsidRPr="00813CD9" w:rsidRDefault="00110F89" w:rsidP="00110F89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6328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E541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A9F9B6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81A498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7.3B.2.4_1.4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2A2D2CC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7C01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7.3B.2.4_1.5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04A3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Batang"/>
              </w:rPr>
              <w:t>Reference sensitivity for Inter-band EN-DC including FR2 (6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A5A1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BEBF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7422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6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38E3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0BBF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697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8F6D43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03847F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7.3B.2.4_1.5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.5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CC4265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105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7.3B.2.4_1.6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5E22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Batang"/>
              </w:rPr>
              <w:t>Reference sensitivity for Inter-band EN-DC including FR2 (7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077B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DE50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7AB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7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1F58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2A6B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0E3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9E2D29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DB5A69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7.3B.2.4_1.6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.6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EE7178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1E9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7.3B.2.4_1.7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3191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Batang"/>
              </w:rPr>
              <w:t>Reference sensitivity for Inter-band EN-DC including FR2 (8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4FAF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B567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1F8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8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B2FF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AD84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625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7240799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E84FCE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7.3B.2.4_1.7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.7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6A737E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D90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7.3B.2.4D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ED55" w14:textId="77777777" w:rsidR="00110F89" w:rsidRPr="00813CD9" w:rsidRDefault="00110F89" w:rsidP="00110F89">
            <w:pPr>
              <w:pStyle w:val="TAL"/>
            </w:pPr>
            <w:r w:rsidRPr="00813CD9">
              <w:t>Reference sensitivity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93EC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877F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E6E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2EF7" w14:textId="77777777" w:rsidR="00110F89" w:rsidRPr="00813CD9" w:rsidRDefault="00110F89" w:rsidP="00110F89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AE05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CC0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5FD74F8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C50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802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EIS Spherical Coverage for Inter-band EN-DC including FR2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0D24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081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C012a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A81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0BC5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56F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FA4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088815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7.3B.4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028B907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13F012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EDDB8D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Maximum Input Level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0C711D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5C248D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F305D9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341A65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E54FE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367DF8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4C40762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6132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7.4B.1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97B3" w14:textId="77777777" w:rsidR="00110F89" w:rsidRPr="00813CD9" w:rsidRDefault="00110F89" w:rsidP="00110F89">
            <w:pPr>
              <w:pStyle w:val="TAL"/>
            </w:pPr>
            <w:r w:rsidRPr="00813CD9">
              <w:t>Maximum Input Level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AB61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A406" w14:textId="77777777" w:rsidR="00110F89" w:rsidRPr="00813CD9" w:rsidRDefault="00110F89" w:rsidP="00110F89">
            <w:pPr>
              <w:pStyle w:val="TAL"/>
            </w:pPr>
            <w:r w:rsidRPr="00813CD9"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305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D30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51D8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A72E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4EEE7DA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022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7.4B.2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0337" w14:textId="77777777" w:rsidR="00110F89" w:rsidRPr="00813CD9" w:rsidRDefault="00110F89" w:rsidP="00110F89">
            <w:pPr>
              <w:pStyle w:val="TAL"/>
            </w:pPr>
            <w:r w:rsidRPr="00813CD9">
              <w:t>Maximum Input Level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156B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8BCD" w14:textId="77777777" w:rsidR="00110F89" w:rsidRPr="00813CD9" w:rsidRDefault="00110F89" w:rsidP="00110F89">
            <w:pPr>
              <w:pStyle w:val="TAL"/>
            </w:pPr>
            <w:r w:rsidRPr="00813CD9"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20E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E0D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3DF3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3C6B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2DFA948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828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7.4B.3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34D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Maximum Input Level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6C8E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69DD" w14:textId="77777777" w:rsidR="00110F89" w:rsidRPr="00813CD9" w:rsidRDefault="00110F89" w:rsidP="00110F89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1AE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EA2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A24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672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456B8C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7.4B.3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22B1AD9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1203B9D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9B973A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Maximum Input Level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0577D2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D279D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9A3DE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456AE3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224123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2997C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24C384B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B8C7" w14:textId="77777777" w:rsidR="00110F89" w:rsidRPr="00813CD9" w:rsidRDefault="00110F89" w:rsidP="00110F89">
            <w:pPr>
              <w:pStyle w:val="TAL"/>
            </w:pPr>
            <w:r w:rsidRPr="00813CD9">
              <w:t>7.4B.3_1.1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56E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AC24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8F9B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25C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B995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64FD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324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019FE96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3FC9" w14:textId="77777777" w:rsidR="00110F89" w:rsidRPr="00813CD9" w:rsidRDefault="00110F89" w:rsidP="00110F89">
            <w:pPr>
              <w:pStyle w:val="TAL"/>
            </w:pPr>
            <w:r w:rsidRPr="00813CD9">
              <w:t>7.4B.3_1.2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040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135A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2DE0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BD7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8F4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FCE5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D66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387B204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7A6A" w14:textId="77777777" w:rsidR="00110F89" w:rsidRPr="00813CD9" w:rsidRDefault="00110F89" w:rsidP="00110F89">
            <w:pPr>
              <w:pStyle w:val="TAL"/>
            </w:pPr>
            <w:r w:rsidRPr="00813CD9">
              <w:t>7.4B.3_1.3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339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(5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E944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C57F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7347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31F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0CBA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0B4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4D8BCE1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0A13" w14:textId="77777777" w:rsidR="00110F89" w:rsidRPr="00813CD9" w:rsidRDefault="00110F89" w:rsidP="00110F89">
            <w:pPr>
              <w:pStyle w:val="TAL"/>
            </w:pPr>
            <w:r w:rsidRPr="00813CD9">
              <w:t>7.4B.3_1.4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634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(6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759C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9AD8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1AA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2567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A4C0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4CC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71FA30B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84B3" w14:textId="77777777" w:rsidR="00110F89" w:rsidRPr="00813CD9" w:rsidRDefault="00110F89" w:rsidP="00110F89">
            <w:pPr>
              <w:pStyle w:val="TAL"/>
            </w:pPr>
            <w:r w:rsidRPr="00813CD9">
              <w:lastRenderedPageBreak/>
              <w:t>7.4B.4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79AF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Maximum Input Level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D9F6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6C5C" w14:textId="77777777" w:rsidR="00110F89" w:rsidRPr="00813CD9" w:rsidRDefault="00110F89" w:rsidP="00110F89">
            <w:pPr>
              <w:pStyle w:val="TAL"/>
            </w:pPr>
            <w:r w:rsidRPr="00813CD9">
              <w:t>C012a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F5E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0EF6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B2C1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8993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6247C91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6FA0E0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7.4B.4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7F35F10F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2B9940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A2EBB6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Maximum Input Level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399F8E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AAB69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2ACA6A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A43A5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601DB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60A8B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21A6753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D890" w14:textId="77777777" w:rsidR="00110F89" w:rsidRPr="00813CD9" w:rsidRDefault="00110F89" w:rsidP="00110F89">
            <w:pPr>
              <w:pStyle w:val="TAL"/>
            </w:pPr>
            <w:r w:rsidRPr="00813CD9">
              <w:t>7.4B.4_1.1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FFED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0B5A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56E2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F81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4C79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2EC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673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15E81A2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1547" w14:textId="77777777" w:rsidR="00110F89" w:rsidRPr="00813CD9" w:rsidRDefault="00110F89" w:rsidP="00110F89">
            <w:pPr>
              <w:pStyle w:val="TAL"/>
            </w:pPr>
            <w:r w:rsidRPr="00813CD9">
              <w:t>7.4B.4_1.2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0B27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A026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A87F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F00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C305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554E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7DE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5DAAFD5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212A" w14:textId="77777777" w:rsidR="00110F89" w:rsidRPr="00813CD9" w:rsidRDefault="00110F89" w:rsidP="00110F89">
            <w:pPr>
              <w:pStyle w:val="TAL"/>
            </w:pPr>
            <w:r w:rsidRPr="00813CD9">
              <w:t>7.4B.4_1.3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F75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949A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97EF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8A5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D46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A692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147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75EBEBF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BF97" w14:textId="77777777" w:rsidR="00110F89" w:rsidRPr="00813CD9" w:rsidRDefault="00110F89" w:rsidP="00110F89">
            <w:pPr>
              <w:pStyle w:val="TAL"/>
            </w:pPr>
            <w:r w:rsidRPr="00813CD9">
              <w:t>7.4B.4_1.4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BF6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(5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7B95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EBF5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CDE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DDB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F4FE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BEF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588D959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1B39" w14:textId="77777777" w:rsidR="00110F89" w:rsidRPr="00813CD9" w:rsidRDefault="00110F89" w:rsidP="00110F89">
            <w:pPr>
              <w:pStyle w:val="TAL"/>
            </w:pPr>
            <w:r w:rsidRPr="00813CD9">
              <w:t>7.4B.4D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586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93FA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C3F2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0AD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5BC9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FAE5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0AF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3E47DA3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B0EFB0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E81C5E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94E510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24896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B7292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B1972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FF930D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B906D3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5E77F88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6849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943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intra-band contiguous EN-DC</w:t>
            </w:r>
            <w:r w:rsidRPr="00813CD9">
              <w:t xml:space="preserve">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81DB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BA61" w14:textId="77777777" w:rsidR="00110F89" w:rsidRPr="00813CD9" w:rsidRDefault="00110F89" w:rsidP="00110F89">
            <w:pPr>
              <w:pStyle w:val="TAL"/>
            </w:pPr>
            <w:r w:rsidRPr="00813CD9"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CC9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97C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60C5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373D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0A2C3FD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0773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9288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intra-band non-contiguous EN-DC</w:t>
            </w:r>
            <w:r w:rsidRPr="00813CD9">
              <w:t xml:space="preserve">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3763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8B7B" w14:textId="77777777" w:rsidR="00110F89" w:rsidRPr="00813CD9" w:rsidRDefault="00110F89" w:rsidP="00110F89">
            <w:pPr>
              <w:pStyle w:val="TAL"/>
            </w:pPr>
            <w:r w:rsidRPr="00813CD9"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E89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D85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8CF1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DA8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4AA88B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D4BA60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7.5B.2 if UE supports SA and TS 38.521-1 TC 7.5 has been executed.</w:t>
            </w:r>
          </w:p>
        </w:tc>
      </w:tr>
      <w:tr w:rsidR="00110F89" w:rsidRPr="00813CD9" w14:paraId="4674E44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0B77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CC9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A594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DC83" w14:textId="77777777" w:rsidR="00110F89" w:rsidRPr="00813CD9" w:rsidRDefault="00110F89" w:rsidP="00110F89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347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CCs and one or more LTE DL CC(s)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1E3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930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517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C716D2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7.5B.3 if UE supports SA and TS 38.521-1 TC 7.5 has been executed.</w:t>
            </w:r>
          </w:p>
        </w:tc>
      </w:tr>
      <w:tr w:rsidR="00110F89" w:rsidRPr="00813CD9" w14:paraId="78EFE8A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666EB5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B1D359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05BCA6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22F26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BB8D1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21E7AE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C1DD2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4DB39B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4F939A0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E9A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7.5B.3_1.1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2167" w14:textId="77777777" w:rsidR="00110F89" w:rsidRPr="00813CD9" w:rsidRDefault="00110F89" w:rsidP="00110F89">
            <w:pPr>
              <w:pStyle w:val="TAL"/>
            </w:pPr>
            <w:r w:rsidRPr="00813CD9">
              <w:t>Adjacent Channel Selectivity for EN-DC within FR1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4AAE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BC06" w14:textId="77777777" w:rsidR="00110F89" w:rsidRPr="00813CD9" w:rsidRDefault="00110F89" w:rsidP="00110F89">
            <w:pPr>
              <w:pStyle w:val="TAL"/>
            </w:pPr>
            <w:r w:rsidRPr="00813CD9">
              <w:t>C063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D83F" w14:textId="77777777" w:rsidR="00110F89" w:rsidRPr="00813CD9" w:rsidRDefault="00110F89" w:rsidP="00110F89">
            <w:pPr>
              <w:pStyle w:val="TAL"/>
            </w:pPr>
            <w:r w:rsidRPr="00813CD9">
              <w:t>UEs supporting inter-band or intra-band non-contiguous EN-DC within FR1 with 2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A6DA" w14:textId="77777777" w:rsidR="00110F89" w:rsidRPr="00813CD9" w:rsidRDefault="00110F89" w:rsidP="00110F89">
            <w:pPr>
              <w:pStyle w:val="TAL"/>
            </w:pPr>
            <w:r w:rsidRPr="00813CD9">
              <w:t>E027</w:t>
            </w:r>
          </w:p>
          <w:p w14:paraId="67BDDB59" w14:textId="77777777" w:rsidR="00110F89" w:rsidRPr="00813CD9" w:rsidRDefault="00110F89" w:rsidP="00110F89">
            <w:pPr>
              <w:pStyle w:val="TAL"/>
            </w:pPr>
            <w:r w:rsidRPr="00813CD9">
              <w:t>E029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E39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CDCD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7443294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7.5B.3_1.1</w:t>
            </w:r>
            <w:r w:rsidRPr="00813CD9">
              <w:rPr>
                <w:rFonts w:cs="Arial"/>
              </w:rPr>
              <w:t xml:space="preserve"> if UE supports SA and TS 38.521-1 TC 7.5A.1 has been executed.</w:t>
            </w:r>
          </w:p>
        </w:tc>
      </w:tr>
      <w:tr w:rsidR="00110F89" w:rsidRPr="00813CD9" w14:paraId="709B461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F319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7.5B.3_1.2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0503" w14:textId="77777777" w:rsidR="00110F89" w:rsidRPr="00813CD9" w:rsidRDefault="00110F89" w:rsidP="00110F89">
            <w:pPr>
              <w:pStyle w:val="TAL"/>
            </w:pPr>
            <w:r w:rsidRPr="00813CD9">
              <w:t>Adjacent Channel Selectivity for EN-DC within FR1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128A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18CA" w14:textId="77777777" w:rsidR="00110F89" w:rsidRPr="00813CD9" w:rsidRDefault="00110F89" w:rsidP="00110F89">
            <w:pPr>
              <w:pStyle w:val="TAL"/>
            </w:pPr>
            <w:r w:rsidRPr="00813CD9">
              <w:t>C064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E35C" w14:textId="77777777" w:rsidR="00110F89" w:rsidRPr="00813CD9" w:rsidRDefault="00110F89" w:rsidP="00110F89">
            <w:pPr>
              <w:pStyle w:val="TAL"/>
            </w:pPr>
            <w:r w:rsidRPr="00813CD9">
              <w:t>UEs supporting inter-band or intra-band non-contiguous EN-DC within FR1 with 3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226D" w14:textId="77777777" w:rsidR="00110F89" w:rsidRPr="00813CD9" w:rsidRDefault="00110F89" w:rsidP="00110F89">
            <w:pPr>
              <w:pStyle w:val="TAL"/>
            </w:pPr>
            <w:r w:rsidRPr="00813CD9">
              <w:t>E028</w:t>
            </w:r>
          </w:p>
          <w:p w14:paraId="51229FEA" w14:textId="77777777" w:rsidR="00110F89" w:rsidRPr="00813CD9" w:rsidRDefault="00110F89" w:rsidP="00110F89">
            <w:pPr>
              <w:pStyle w:val="TAL"/>
            </w:pPr>
            <w:r w:rsidRPr="00813CD9">
              <w:t>E030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B8A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1CE1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3A3DD18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7.5B.3_1.2</w:t>
            </w:r>
            <w:r w:rsidRPr="00813CD9">
              <w:rPr>
                <w:rFonts w:cs="Arial"/>
              </w:rPr>
              <w:t xml:space="preserve"> if UE supports SA and TS 38.521-1 TC 7.5A.2 has been executed.</w:t>
            </w:r>
          </w:p>
        </w:tc>
      </w:tr>
      <w:tr w:rsidR="00110F89" w:rsidRPr="00813CD9" w14:paraId="644039F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90DE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7.5B.3_1.3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4F51" w14:textId="77777777" w:rsidR="00110F89" w:rsidRPr="00813CD9" w:rsidRDefault="00110F89" w:rsidP="00110F89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t>Adjacent Channel Selectivity for EN-DC within FR1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B8E2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8380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C064a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B7B1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within FR1 with 4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D440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t>E028a</w:t>
            </w:r>
          </w:p>
          <w:p w14:paraId="16DE51A7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E030a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2232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D0A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1F44D2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7.5B.3_1.3</w:t>
            </w:r>
            <w:r w:rsidRPr="00813CD9">
              <w:rPr>
                <w:rFonts w:cs="Arial"/>
              </w:rPr>
              <w:t xml:space="preserve"> if UE supports SA and TS 38.521-1 TC 7.5A.3 has been executed.</w:t>
            </w:r>
          </w:p>
        </w:tc>
      </w:tr>
      <w:tr w:rsidR="00110F89" w:rsidRPr="00813CD9" w14:paraId="201E026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A08E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7.5B.3_1.4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1E6E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t>Adjacent Channel Selectivity for EN-DC within FR1 (5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60AA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398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C064b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5C30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within FR1 with 5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722E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t>E028b</w:t>
            </w:r>
          </w:p>
          <w:p w14:paraId="442D3942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E030b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7E35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79F1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36FADF5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157608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7.5B.3_1.4</w:t>
            </w:r>
            <w:r w:rsidRPr="00813CD9">
              <w:rPr>
                <w:rFonts w:cs="Arial"/>
              </w:rPr>
              <w:t xml:space="preserve"> if UE supports SA and TS 38.521-1 TC 7.5A.4 has been executed.</w:t>
            </w:r>
          </w:p>
        </w:tc>
      </w:tr>
      <w:tr w:rsidR="00110F89" w:rsidRPr="00813CD9" w14:paraId="7B231EE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7646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7.5B.4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262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C3DC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C323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E4FC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9E7D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26DB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8CBB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67BCAE5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C79E3C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 if UE supports SA and TS 38.521-2 TC 7.5 has been executed.</w:t>
            </w:r>
          </w:p>
        </w:tc>
      </w:tr>
      <w:tr w:rsidR="00110F89" w:rsidRPr="00813CD9" w14:paraId="03C45A1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65822D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3FAE60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114AED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744CD3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B4159E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AE158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7BDE2B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06C51B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7F44BC4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6141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AAD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DF97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6EB6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0134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ED7F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1785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4938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2167C59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513AF9C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7.5B.4_1.1 if UE supports SA and TS 38.521-2 TC 7.5A.1 has been executed.</w:t>
            </w:r>
          </w:p>
        </w:tc>
      </w:tr>
      <w:tr w:rsidR="00110F89" w:rsidRPr="00813CD9" w14:paraId="5ADA815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CA03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7CE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8886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4CC6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4ECE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E684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19D6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164F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1723C04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194F72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7.5B.4_1.2 if UE supports SA and TS 38.521-2 TC 7.5A.2 has been executed.</w:t>
            </w:r>
          </w:p>
        </w:tc>
      </w:tr>
      <w:tr w:rsidR="00110F89" w:rsidRPr="00813CD9" w14:paraId="72D1436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B45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B5D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D397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1855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2B81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B74D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CABA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45E5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13C233A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C43DF1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7.5B.4_1.3 if UE supports SA and TS 38.521-2 TC 7.5A.3 has been executed.</w:t>
            </w:r>
          </w:p>
        </w:tc>
      </w:tr>
      <w:tr w:rsidR="00110F89" w:rsidRPr="00813CD9" w14:paraId="0CA8281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910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4FE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(5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22E3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53BB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EABF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9BF8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593A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E1B6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7485BC3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9924D3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7.5B.4_1.4 if UE supports SA and TS 38.521-2 TC 7.5A.4 has been executed.</w:t>
            </w:r>
          </w:p>
        </w:tc>
      </w:tr>
      <w:tr w:rsidR="00110F89" w:rsidRPr="00813CD9" w14:paraId="46675E9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EBA6" w14:textId="77777777" w:rsidR="00110F89" w:rsidRPr="00813CD9" w:rsidRDefault="00110F89" w:rsidP="00110F89">
            <w:pPr>
              <w:pStyle w:val="TAL"/>
            </w:pPr>
            <w:r w:rsidRPr="00813CD9">
              <w:t>7.5B.4D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0B5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Adjacent Channel Selectivity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89E8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800B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FC04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ED03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5179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707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3D40A40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A4A1E6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4E39C44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Blocking characteristics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EEC0E2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6A726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B373CB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6E0A30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89AC4E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A3F025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72F1818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0359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66DE" w14:textId="77777777" w:rsidR="00110F89" w:rsidRPr="00813CD9" w:rsidRDefault="00110F89" w:rsidP="00110F89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1E19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A1EA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592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5AD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38AF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6318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3FAB610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3B3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5E50" w14:textId="77777777" w:rsidR="00110F89" w:rsidRPr="00813CD9" w:rsidRDefault="00110F89" w:rsidP="00110F89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0406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0F4E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F4D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676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A45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8EF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8EFB97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7.6B.2.2 if UE supports SA and TS 38.521-1 TC 7.6.2 has been executed.</w:t>
            </w:r>
          </w:p>
        </w:tc>
      </w:tr>
      <w:tr w:rsidR="00110F89" w:rsidRPr="00813CD9" w14:paraId="6377DA7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007F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DAA3" w14:textId="77777777" w:rsidR="00110F89" w:rsidRPr="00813CD9" w:rsidRDefault="00110F89" w:rsidP="00110F89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522A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02E1" w14:textId="77777777" w:rsidR="00110F89" w:rsidRPr="00813CD9" w:rsidRDefault="00110F89" w:rsidP="00110F89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419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EFA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249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AA8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C60AA73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7.6B.2.3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7.6</w:t>
            </w:r>
            <w:r w:rsidRPr="00813CD9">
              <w:rPr>
                <w:rFonts w:ascii="SimSun" w:eastAsia="SimSun" w:hAnsi="SimSun"/>
                <w:lang w:eastAsia="zh-CN"/>
              </w:rPr>
              <w:t>.</w:t>
            </w:r>
            <w:r w:rsidRPr="00813CD9">
              <w:rPr>
                <w:lang w:eastAsia="zh-CN"/>
              </w:rPr>
              <w:t>2</w:t>
            </w:r>
            <w:r w:rsidRPr="00813CD9">
              <w:rPr>
                <w:rFonts w:cs="Arial"/>
              </w:rPr>
              <w:t xml:space="preserve"> has been executed.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</w:p>
        </w:tc>
      </w:tr>
      <w:tr w:rsidR="00110F89" w:rsidRPr="00813CD9" w14:paraId="629886A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04D529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7.6B.2.3_1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7235C6" w14:textId="77777777" w:rsidR="00110F89" w:rsidRPr="00813CD9" w:rsidRDefault="00110F89" w:rsidP="00110F89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Inband</w:t>
            </w:r>
            <w:proofErr w:type="spellEnd"/>
            <w:r w:rsidRPr="00813CD9">
              <w:rPr>
                <w:b/>
              </w:rPr>
              <w:t xml:space="preserve"> blocking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85C965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8BE0B7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3888B9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E1FC8B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A24A7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0ECB4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07E2EFC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BEA9" w14:textId="77777777" w:rsidR="00110F89" w:rsidRPr="00813CD9" w:rsidRDefault="00110F89" w:rsidP="00110F89">
            <w:pPr>
              <w:pStyle w:val="TAL"/>
            </w:pPr>
            <w:r w:rsidRPr="00813CD9">
              <w:t>7.6B.2.3_1.1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09A5" w14:textId="77777777" w:rsidR="00110F89" w:rsidRPr="00813CD9" w:rsidRDefault="00110F89" w:rsidP="00110F89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FE3F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81BD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1B1C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</w:t>
            </w:r>
            <w:r w:rsidRPr="00813CD9">
              <w:rPr>
                <w:rFonts w:eastAsia="SimSun"/>
                <w:lang w:eastAsia="zh-CN"/>
              </w:rPr>
              <w:t xml:space="preserve"> 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C6EF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766C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DE89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0E29ACA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A679" w14:textId="77777777" w:rsidR="00110F89" w:rsidRPr="00813CD9" w:rsidRDefault="00110F89" w:rsidP="00110F89">
            <w:pPr>
              <w:pStyle w:val="TAL"/>
            </w:pPr>
            <w:r w:rsidRPr="00813CD9">
              <w:t>7.6B.2.3_1.2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2920" w14:textId="77777777" w:rsidR="00110F89" w:rsidRPr="00813CD9" w:rsidRDefault="00110F89" w:rsidP="00110F89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A12B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C1B8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742E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D55D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23A9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B9D3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74AA914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EDDE" w14:textId="77777777" w:rsidR="00110F89" w:rsidRPr="00813CD9" w:rsidRDefault="00110F89" w:rsidP="00110F89">
            <w:pPr>
              <w:pStyle w:val="TAL"/>
            </w:pPr>
            <w:r w:rsidRPr="00813CD9">
              <w:t>7.6B.2.3_1.3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3E01" w14:textId="77777777" w:rsidR="00110F89" w:rsidRPr="00813CD9" w:rsidRDefault="00110F89" w:rsidP="00110F89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(5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9CFA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233F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0E9D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781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3EF9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E101" w14:textId="77777777" w:rsidR="00110F89" w:rsidRPr="00813CD9" w:rsidRDefault="00110F89" w:rsidP="00110F89">
            <w:pPr>
              <w:pStyle w:val="TAL"/>
            </w:pPr>
            <w:r w:rsidRPr="00813CD9">
              <w:t>Skip TC 7.6B.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if UE supports SA and TS 38.521-</w:t>
            </w:r>
            <w:r w:rsidRPr="00813CD9">
              <w:rPr>
                <w:rFonts w:eastAsia="SimSun"/>
                <w:lang w:eastAsia="zh-CN"/>
              </w:rPr>
              <w:t>1</w:t>
            </w:r>
            <w:r w:rsidRPr="00813CD9">
              <w:t xml:space="preserve">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2.3</w:t>
            </w:r>
            <w:r w:rsidRPr="00813CD9">
              <w:t xml:space="preserve"> has been executed.</w:t>
            </w:r>
          </w:p>
        </w:tc>
      </w:tr>
      <w:tr w:rsidR="00110F89" w:rsidRPr="00813CD9" w14:paraId="0F99839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D15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lastRenderedPageBreak/>
              <w:t>7.6B.2.4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1AC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F6CB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B3EC" w14:textId="77777777" w:rsidR="00110F89" w:rsidRPr="00813CD9" w:rsidRDefault="00110F89" w:rsidP="00110F89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26F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E7D0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E9BC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9C9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CED887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 if UE supports SA and TS 38.521-2 TC 7.6.2 has been executed.</w:t>
            </w:r>
          </w:p>
        </w:tc>
      </w:tr>
      <w:tr w:rsidR="00110F89" w:rsidRPr="00813CD9" w14:paraId="405A42C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5923F3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7.6B.2.4_1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C4E5AF" w14:textId="77777777" w:rsidR="00110F89" w:rsidRPr="00813CD9" w:rsidRDefault="00110F89" w:rsidP="00110F89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Inband</w:t>
            </w:r>
            <w:proofErr w:type="spellEnd"/>
            <w:r w:rsidRPr="00813CD9">
              <w:rPr>
                <w:b/>
              </w:rPr>
              <w:t xml:space="preserve"> blocking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AC648F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9A90B4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ADF93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3DC8A9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47B89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8221DE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5B48756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9850" w14:textId="77777777" w:rsidR="00110F89" w:rsidRPr="00813CD9" w:rsidRDefault="00110F89" w:rsidP="00110F89">
            <w:pPr>
              <w:pStyle w:val="TAL"/>
            </w:pPr>
            <w:r w:rsidRPr="00813CD9">
              <w:t>7.6B.2.4_1.1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29B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974B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E01A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26B4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9862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F55D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E41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17581D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402677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7.6B.2.4_1.1 if UE supports SA and TS 38.521-2 TC 7.6A.2.1 has been executed.</w:t>
            </w:r>
          </w:p>
        </w:tc>
      </w:tr>
      <w:tr w:rsidR="00110F89" w:rsidRPr="00813CD9" w14:paraId="7EF023E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F891" w14:textId="77777777" w:rsidR="00110F89" w:rsidRPr="00813CD9" w:rsidRDefault="00110F89" w:rsidP="00110F89">
            <w:pPr>
              <w:pStyle w:val="TAL"/>
            </w:pPr>
            <w:r w:rsidRPr="00813CD9">
              <w:t>7.6B.2.4_1.2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87B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B51F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5C33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E6C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F008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1BED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35B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AF415B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0F26A9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7.6B.2.4_1.2 if UE supports SA and TS 38.521-2 TC 7.6A.2.2 has been executed.</w:t>
            </w:r>
          </w:p>
        </w:tc>
      </w:tr>
      <w:tr w:rsidR="00110F89" w:rsidRPr="00813CD9" w14:paraId="2B08F3D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66B2" w14:textId="77777777" w:rsidR="00110F89" w:rsidRPr="00813CD9" w:rsidRDefault="00110F89" w:rsidP="00110F89">
            <w:pPr>
              <w:pStyle w:val="TAL"/>
            </w:pPr>
            <w:r w:rsidRPr="00813CD9">
              <w:t>7.6B.2.4_1.3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B38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F4FF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A1E4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9E1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BDC8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5FC5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F8A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5DD3B0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32EF20F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7.6B.2.4_1.3 if UE supports SA and TS 38.521-2 TC 7.6A.2.3 has been executed.</w:t>
            </w:r>
          </w:p>
        </w:tc>
      </w:tr>
      <w:tr w:rsidR="00110F89" w:rsidRPr="00813CD9" w14:paraId="741A958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DA33" w14:textId="77777777" w:rsidR="00110F89" w:rsidRPr="00813CD9" w:rsidRDefault="00110F89" w:rsidP="00110F89">
            <w:pPr>
              <w:pStyle w:val="TAL"/>
            </w:pPr>
            <w:r w:rsidRPr="00813CD9">
              <w:t>7.6B.2.4_1.4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8E7F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(5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9247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7641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418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AE70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C2B9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0A5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5714DBB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63CC33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7.6B.2.4_1.4 if UE supports SA and TS 38.521-2 TC 7.6A.2.4 has been executed.</w:t>
            </w:r>
          </w:p>
        </w:tc>
      </w:tr>
      <w:tr w:rsidR="00110F89" w:rsidRPr="00813CD9" w14:paraId="5B867BE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8036" w14:textId="77777777" w:rsidR="00110F89" w:rsidRPr="00813CD9" w:rsidRDefault="00110F89" w:rsidP="00110F89">
            <w:pPr>
              <w:pStyle w:val="TAL"/>
            </w:pPr>
            <w:r w:rsidRPr="00813CD9">
              <w:t>7.6B.2.4D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708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E8BB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0C0C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1874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E9C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C772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2AD2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57A0433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116F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9D1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Out-of-band blocking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B6C0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C874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E8C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DD9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54F4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D47B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32B6C30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1263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45A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Out-of-band blocking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9114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6057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CCA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4E2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0BE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A5C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A9E372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7.6B.3.2 if UE supports SA and TS 38.521-1 TC 7.6.3 has been executed.</w:t>
            </w:r>
          </w:p>
        </w:tc>
      </w:tr>
      <w:tr w:rsidR="00110F89" w:rsidRPr="00813CD9" w14:paraId="390CD26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1161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7.6B.3.3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794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Out-of-band blocking for inter-band EN-DC within FR1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4842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B1D0" w14:textId="77777777" w:rsidR="00110F89" w:rsidRPr="00813CD9" w:rsidRDefault="00110F89" w:rsidP="00110F89">
            <w:pPr>
              <w:pStyle w:val="TAL"/>
            </w:pPr>
            <w:r w:rsidRPr="00813CD9">
              <w:t>C011a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6E5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3AD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93F6" w14:textId="77777777" w:rsidR="00110F89" w:rsidRPr="00813CD9" w:rsidRDefault="00110F89" w:rsidP="00110F89">
            <w:pPr>
              <w:pStyle w:val="TAL"/>
              <w:rPr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2B3E" w14:textId="77777777" w:rsidR="00110F89" w:rsidRPr="00813CD9" w:rsidRDefault="00110F89" w:rsidP="00110F89">
            <w:pPr>
              <w:pStyle w:val="TAL"/>
              <w:rPr>
                <w:lang w:eastAsia="zh-TW"/>
              </w:rPr>
            </w:pPr>
          </w:p>
        </w:tc>
      </w:tr>
      <w:tr w:rsidR="00110F89" w:rsidRPr="00813CD9" w14:paraId="64AB7CA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F15E77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7.6B.3.3_1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C1BDEB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Out-of-band blocking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9FAD2C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C351CA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25A64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698B5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14AC93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2D874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36B7471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953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7.6B.3.3_1.1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3F9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Out-of-band blocking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5652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6DE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9A07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3</w:t>
            </w:r>
            <w:r w:rsidRPr="00813CD9">
              <w:rPr>
                <w:rFonts w:eastAsia="SimSun"/>
                <w:lang w:eastAsia="zh-CN"/>
              </w:rPr>
              <w:t xml:space="preserve"> DL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C73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B6E3" w14:textId="77777777" w:rsidR="00110F89" w:rsidRPr="00813CD9" w:rsidRDefault="00110F89" w:rsidP="00110F89">
            <w:pPr>
              <w:pStyle w:val="TAL"/>
              <w:rPr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12DB" w14:textId="77777777" w:rsidR="00110F89" w:rsidRPr="00813CD9" w:rsidRDefault="00110F89" w:rsidP="00110F89">
            <w:pPr>
              <w:pStyle w:val="TAL"/>
              <w:rPr>
                <w:lang w:eastAsia="zh-TW"/>
              </w:rPr>
            </w:pPr>
          </w:p>
        </w:tc>
      </w:tr>
      <w:tr w:rsidR="00110F89" w:rsidRPr="00813CD9" w14:paraId="3810E19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BD3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7.6B.3.3_1.2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662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Out-of-band blocking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E672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7C0F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FA5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4 DL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43A8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72B4" w14:textId="77777777" w:rsidR="00110F89" w:rsidRPr="00813CD9" w:rsidRDefault="00110F89" w:rsidP="00110F89">
            <w:pPr>
              <w:pStyle w:val="TAL"/>
              <w:rPr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21BB" w14:textId="77777777" w:rsidR="00110F89" w:rsidRPr="00813CD9" w:rsidRDefault="00110F89" w:rsidP="00110F89">
            <w:pPr>
              <w:pStyle w:val="TAL"/>
              <w:rPr>
                <w:lang w:eastAsia="zh-TW"/>
              </w:rPr>
            </w:pPr>
          </w:p>
        </w:tc>
      </w:tr>
      <w:tr w:rsidR="00110F89" w:rsidRPr="00813CD9" w14:paraId="72DFD2D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6152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8B56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Narrow band blocking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4885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EDE8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C416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3B9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C64D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3A4A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3923BE9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778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DF51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Narrow band blocking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7F84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CBD5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A54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D0F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1EA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BA1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A3CCA24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7.6B.4.2 if UE supports SA and TS 38.521-1 TC 7.6.4 has been executed.</w:t>
            </w:r>
          </w:p>
        </w:tc>
      </w:tr>
      <w:tr w:rsidR="00110F89" w:rsidRPr="00813CD9" w14:paraId="48C9737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75D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7.6B.4.3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C311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Narrow band blocking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087D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61AC" w14:textId="77777777" w:rsidR="00110F89" w:rsidRPr="00813CD9" w:rsidRDefault="00110F89" w:rsidP="00110F89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018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EC8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230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6BE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64AA5D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7.6B.4.3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7.6.4</w:t>
            </w:r>
            <w:r w:rsidRPr="00813CD9">
              <w:rPr>
                <w:rFonts w:cs="Arial"/>
              </w:rPr>
              <w:t xml:space="preserve"> has been executed.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</w:p>
        </w:tc>
      </w:tr>
      <w:tr w:rsidR="00110F89" w:rsidRPr="00813CD9" w14:paraId="35DA95C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604D56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7.6B.4.3_1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83CEA8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Narrow band blocking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9BEAF4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91905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5C5E90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A469D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7C56E8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1EF645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25927F4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A00F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7.6B.4.3_1.1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16F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18C8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B80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AD41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6B0E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ED2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B3D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</w:tr>
      <w:tr w:rsidR="00110F89" w:rsidRPr="00813CD9" w14:paraId="0A622DD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36D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7.6B.4.3_1.2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6F22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3873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9ED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A31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0618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A4E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181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</w:tr>
      <w:tr w:rsidR="00110F89" w:rsidRPr="00813CD9" w14:paraId="3C78078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423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7.6B.4.3_1.3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97B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(5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3002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</w:t>
            </w:r>
            <w:r w:rsidRPr="00813CD9">
              <w:rPr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7F1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52D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59F3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64F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3F9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Skip TC 7.6B.</w:t>
            </w:r>
            <w:r w:rsidRPr="00813CD9">
              <w:rPr>
                <w:rFonts w:eastAsia="SimSun"/>
                <w:lang w:eastAsia="zh-CN"/>
              </w:rPr>
              <w:t>4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if UE supports SA and TS 38.521-</w:t>
            </w:r>
            <w:r w:rsidRPr="00813CD9">
              <w:rPr>
                <w:rFonts w:eastAsia="SimSun"/>
                <w:lang w:eastAsia="zh-CN"/>
              </w:rPr>
              <w:t>1</w:t>
            </w:r>
            <w:r w:rsidRPr="00813CD9">
              <w:t xml:space="preserve">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4.3</w:t>
            </w:r>
            <w:r w:rsidRPr="00813CD9">
              <w:t xml:space="preserve"> has been executed.</w:t>
            </w:r>
          </w:p>
        </w:tc>
      </w:tr>
      <w:tr w:rsidR="00110F89" w:rsidRPr="00813CD9" w14:paraId="0550F99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C59C0F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7.7B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00D95F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response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9FD6E5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03F0A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34DC63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F79D00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4EFD7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5D9604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64EE5DF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AD91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7.7B.1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49A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Spurious Response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5094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DBE3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6E0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E81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FF30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DB3C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405BC82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DBE4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7.7B.2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7E8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Spurious Response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3D43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17F8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5CC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6C4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8AB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B86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21F931E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7.7B.2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7.7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7D28870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78E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7.7B.3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D4E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Spurious Response for inter-band EN-DC within FR1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22E5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6C88" w14:textId="77777777" w:rsidR="00110F89" w:rsidRPr="00813CD9" w:rsidRDefault="00110F89" w:rsidP="00110F89">
            <w:pPr>
              <w:pStyle w:val="TAL"/>
            </w:pPr>
            <w:r w:rsidRPr="00813CD9">
              <w:t>C011a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5FD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A5E8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A27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0891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27D0AD8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D01386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7.7B.3_1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89AD5B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eastAsia="MS Mincho"/>
                <w:b/>
              </w:rPr>
              <w:t>Spurious Response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CC6650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7DADE7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856284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1358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0E3749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6B9F7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0B9BF4A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217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7.7B.3_1.1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6FC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Spurious Response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C218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FC8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401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3 DL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F6F0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2D7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93EE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68E78BE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0A7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7.7B.3_1.2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D9A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Spurious Response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259A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4C8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B63F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4 DL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705F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AC0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49C2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6F44B6F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EF7431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7.8B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4929A9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Intermodulation characteristics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CFF229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8A10D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B420ED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601FC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B0F77A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12F4C4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154C3AC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825E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193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Wideband Intermodulation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BD8C" w14:textId="77777777" w:rsidR="00110F89" w:rsidRPr="00813CD9" w:rsidRDefault="00110F89" w:rsidP="00110F89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A603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883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CE76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7F14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DF8E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0318CEB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D4B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E2DF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Wideband Intermodulation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7628" w14:textId="77777777" w:rsidR="00110F89" w:rsidRPr="00813CD9" w:rsidRDefault="00110F89" w:rsidP="00110F89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9ACC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5BC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 xml:space="preserve">Intra-Band </w:t>
            </w:r>
            <w:r w:rsidRPr="00813CD9">
              <w:rPr>
                <w:rFonts w:eastAsia="SimSun"/>
                <w:lang w:eastAsia="zh-CN"/>
              </w:rPr>
              <w:t>non-c</w:t>
            </w:r>
            <w:r w:rsidRPr="00813CD9">
              <w:t>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A8B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B8D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D37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004616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1C1E904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E07F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4893" w14:textId="77777777" w:rsidR="00110F89" w:rsidRPr="00813CD9" w:rsidRDefault="00110F89" w:rsidP="00110F89">
            <w:pPr>
              <w:pStyle w:val="TAL"/>
            </w:pPr>
            <w:r w:rsidRPr="00813CD9">
              <w:t xml:space="preserve">Wideband Intermodulation for </w:t>
            </w:r>
            <w:r w:rsidRPr="00813CD9">
              <w:rPr>
                <w:lang w:eastAsia="ja-JP"/>
              </w:rPr>
              <w:t>i</w:t>
            </w:r>
            <w:r w:rsidRPr="00813CD9">
              <w:t>nter-band EN-DC within FR1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F11E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CAD7" w14:textId="77777777" w:rsidR="00110F89" w:rsidRPr="00813CD9" w:rsidRDefault="00110F89" w:rsidP="00110F89">
            <w:pPr>
              <w:pStyle w:val="TAL"/>
            </w:pPr>
            <w:r w:rsidRPr="00813CD9">
              <w:t>C011a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63C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F886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E78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E38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DF99D9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2491DD5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90D9AA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7.8B.2.3_1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FB369B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Wideband Intermodulation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6ACF11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96BB8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A6248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D3549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61C64E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016BC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4240DC3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E15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7.8B.2.</w:t>
            </w:r>
            <w:r w:rsidRPr="00813CD9">
              <w:rPr>
                <w:rFonts w:cs="Arial"/>
              </w:rPr>
              <w:t>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EAE5" w14:textId="77777777" w:rsidR="00110F89" w:rsidRPr="00813CD9" w:rsidRDefault="00110F89" w:rsidP="00110F89">
            <w:pPr>
              <w:pStyle w:val="TAL"/>
            </w:pPr>
            <w:r w:rsidRPr="00813CD9">
              <w:t>Wideband Intermodulation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2071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734E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528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BAB2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F43C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9D21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  <w:p w14:paraId="234CD43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5769BB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7.8B.2.3_1.1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7.8A.2.1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7AD5F15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821E" w14:textId="77777777" w:rsidR="00110F89" w:rsidRPr="00813CD9" w:rsidRDefault="00110F89" w:rsidP="00110F89">
            <w:pPr>
              <w:pStyle w:val="TAL"/>
            </w:pPr>
            <w:r w:rsidRPr="00813CD9">
              <w:t>7.8B.2.3_1.2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A0D4" w14:textId="77777777" w:rsidR="00110F89" w:rsidRPr="00813CD9" w:rsidRDefault="00110F89" w:rsidP="00110F89">
            <w:pPr>
              <w:pStyle w:val="TAL"/>
            </w:pPr>
            <w:r w:rsidRPr="00813CD9">
              <w:t>Wideband Intermodulation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9605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0FB7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A769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4F5E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BC76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E99C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41FCABA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978E" w14:textId="77777777" w:rsidR="00110F89" w:rsidRPr="00813CD9" w:rsidRDefault="00110F89" w:rsidP="00110F89">
            <w:pPr>
              <w:pStyle w:val="TAL"/>
            </w:pPr>
            <w:r w:rsidRPr="00813CD9">
              <w:t>7.8B.2.3_1.3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13A8" w14:textId="77777777" w:rsidR="00110F89" w:rsidRPr="00813CD9" w:rsidRDefault="00110F89" w:rsidP="00110F89">
            <w:pPr>
              <w:pStyle w:val="TAL"/>
            </w:pPr>
            <w:r w:rsidRPr="00813CD9">
              <w:t>Wideband Intermodulation for EN-DC within FR1 (5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CB41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5170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DA7B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5B47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8E48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31AD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00E5020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526F3A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7.9B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81CF14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emissions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F1DEED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01E777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19910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DCA5D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D3C23E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CF7C6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11DE589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2C6C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7.9B.1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0F90" w14:textId="77777777" w:rsidR="00110F89" w:rsidRPr="00813CD9" w:rsidRDefault="00110F89" w:rsidP="00110F89">
            <w:pPr>
              <w:pStyle w:val="TAL"/>
            </w:pPr>
            <w:r w:rsidRPr="00813CD9">
              <w:t>Spurious Emissions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F515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0470" w14:textId="77777777" w:rsidR="00110F89" w:rsidRPr="00813CD9" w:rsidRDefault="00110F89" w:rsidP="00110F89">
            <w:pPr>
              <w:pStyle w:val="TAL"/>
            </w:pPr>
            <w:r w:rsidRPr="00813CD9"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266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6F4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98B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A63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87BD67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2B6546D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3A6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7.9B.2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2977" w14:textId="77777777" w:rsidR="00110F89" w:rsidRPr="00813CD9" w:rsidRDefault="00110F89" w:rsidP="00110F89">
            <w:pPr>
              <w:pStyle w:val="TAL"/>
            </w:pPr>
            <w:r w:rsidRPr="00813CD9">
              <w:t>Spurious Emissions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60BE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40CC" w14:textId="77777777" w:rsidR="00110F89" w:rsidRPr="00813CD9" w:rsidRDefault="00110F89" w:rsidP="00110F89">
            <w:pPr>
              <w:pStyle w:val="TAL"/>
            </w:pPr>
            <w:r w:rsidRPr="00813CD9"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C1F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 xml:space="preserve">Intra-Band </w:t>
            </w:r>
            <w:r w:rsidRPr="00813CD9">
              <w:rPr>
                <w:rFonts w:eastAsia="SimSun"/>
                <w:lang w:eastAsia="zh-CN"/>
              </w:rPr>
              <w:t>non-c</w:t>
            </w:r>
            <w:r w:rsidRPr="00813CD9">
              <w:t>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750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716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F4D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BFB1BC6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089FB3B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334A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7.9B.3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9CE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Spurious Emissions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85BD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4BE5" w14:textId="77777777" w:rsidR="00110F89" w:rsidRPr="00813CD9" w:rsidRDefault="00110F89" w:rsidP="00110F89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7EC8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C2C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48F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35C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EB88A54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F53C2F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BDA52D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7.9B.3_1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76B6AC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Emissions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4A99C2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F986E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BA686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43E84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328965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CD9180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76E9E6A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C4B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7.9B.3_1.1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714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Spurious Emissions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C334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78E2" w14:textId="77777777" w:rsidR="00110F89" w:rsidRPr="00813CD9" w:rsidRDefault="00110F89" w:rsidP="00110F89">
            <w:pPr>
              <w:pStyle w:val="TAL"/>
            </w:pPr>
            <w:r w:rsidRPr="00813CD9">
              <w:t>C048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4B8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UEs supporting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LTE DL CC and 2 inter-band NR DL CCs with DL-only NR band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09D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D68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975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</w:tr>
      <w:tr w:rsidR="00110F89" w:rsidRPr="00813CD9" w14:paraId="5D31AEF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87A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7.9B.4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5DB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Spurious Emissions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2096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D6CF" w14:textId="77777777" w:rsidR="00110F89" w:rsidRPr="00813CD9" w:rsidRDefault="00110F89" w:rsidP="00110F89">
            <w:pPr>
              <w:pStyle w:val="TAL"/>
            </w:pPr>
            <w:r w:rsidRPr="00813CD9">
              <w:t>C012a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A581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 and one or more LTE DL CC(s)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3728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C59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CCF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NOTE5</w:t>
            </w:r>
          </w:p>
          <w:p w14:paraId="697589B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61711496" w14:textId="77777777" w:rsidTr="00110F89">
        <w:trPr>
          <w:jc w:val="center"/>
        </w:trPr>
        <w:tc>
          <w:tcPr>
            <w:tcW w:w="15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0003" w14:textId="77777777" w:rsidR="00110F89" w:rsidRPr="00813CD9" w:rsidRDefault="00110F89" w:rsidP="00110F89">
            <w:pPr>
              <w:pStyle w:val="TAN"/>
              <w:rPr>
                <w:rFonts w:eastAsia="SimSu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 38.521-3.</w:t>
            </w:r>
          </w:p>
          <w:p w14:paraId="0B975B78" w14:textId="77777777" w:rsidR="00110F89" w:rsidRPr="00813CD9" w:rsidRDefault="00110F89" w:rsidP="00110F89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2: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489CBF0B" w14:textId="77777777" w:rsidR="00110F89" w:rsidRPr="00813CD9" w:rsidRDefault="00110F89" w:rsidP="00110F89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4059E888" w14:textId="77777777" w:rsidR="00110F89" w:rsidRPr="00813CD9" w:rsidRDefault="00110F89" w:rsidP="00110F89">
            <w:pPr>
              <w:pStyle w:val="TAN"/>
              <w:rPr>
                <w:rFonts w:eastAsia="SimSun" w:cs="Arial"/>
              </w:rPr>
            </w:pPr>
            <w:r w:rsidRPr="00813CD9">
              <w:rPr>
                <w:rFonts w:eastAsia="SimSun"/>
              </w:rPr>
              <w:t>NOTE 4: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543A7396" w14:textId="77777777" w:rsidR="00110F89" w:rsidRPr="00813CD9" w:rsidRDefault="00110F89" w:rsidP="00110F89">
            <w:pPr>
              <w:pStyle w:val="TAN"/>
              <w:rPr>
                <w:rFonts w:eastAsiaTheme="minorEastAsia"/>
                <w:lang w:eastAsia="zh-TW"/>
              </w:rPr>
            </w:pPr>
            <w:r w:rsidRPr="00813CD9">
              <w:rPr>
                <w:rFonts w:eastAsia="SimSun" w:cs="Arial"/>
              </w:rPr>
              <w:t>NOTE 5:</w:t>
            </w:r>
            <w:r w:rsidRPr="00813CD9">
              <w:rPr>
                <w:rFonts w:cs="Arial"/>
                <w:lang w:eastAsia="zh-TW"/>
              </w:rPr>
              <w:tab/>
              <w:t>Test only one EN-DC combination per 5G NR band as</w:t>
            </w:r>
            <w:r w:rsidRPr="00813CD9">
              <w:rPr>
                <w:rFonts w:eastAsia="SimSun" w:cs="Arial"/>
              </w:rPr>
              <w:t xml:space="preserve"> LTE anchor agnostic approach is applied. </w:t>
            </w:r>
          </w:p>
        </w:tc>
      </w:tr>
    </w:tbl>
    <w:p w14:paraId="4A2FA931" w14:textId="77777777" w:rsidR="005876C8" w:rsidRPr="00813CD9" w:rsidRDefault="005876C8" w:rsidP="005876C8"/>
    <w:p w14:paraId="217A8974" w14:textId="77777777" w:rsidR="005876C8" w:rsidRPr="00813CD9" w:rsidRDefault="005876C8" w:rsidP="005876C8">
      <w:pPr>
        <w:pStyle w:val="TH"/>
      </w:pPr>
      <w:r w:rsidRPr="00813CD9">
        <w:t>Table 4.1.3-1a: Void</w:t>
      </w:r>
    </w:p>
    <w:p w14:paraId="74F7FA02" w14:textId="77777777" w:rsidR="005876C8" w:rsidRPr="00813CD9" w:rsidRDefault="005876C8" w:rsidP="005876C8">
      <w:pPr>
        <w:pStyle w:val="TH"/>
      </w:pPr>
      <w:r w:rsidRPr="00813CD9">
        <w:t>Table 4.1</w:t>
      </w:r>
      <w:r w:rsidRPr="00813CD9">
        <w:rPr>
          <w:lang w:eastAsia="zh-CN"/>
        </w:rPr>
        <w:t>.3</w:t>
      </w:r>
      <w:r w:rsidRPr="00813CD9">
        <w:t>-1b: Void</w:t>
      </w:r>
    </w:p>
    <w:p w14:paraId="683F1AE1" w14:textId="77777777" w:rsidR="005876C8" w:rsidRPr="00813CD9" w:rsidRDefault="005876C8" w:rsidP="005876C8">
      <w:pPr>
        <w:pStyle w:val="TH"/>
      </w:pPr>
      <w:r w:rsidRPr="00813CD9">
        <w:t>Table 4.1</w:t>
      </w:r>
      <w:r w:rsidRPr="00813CD9">
        <w:rPr>
          <w:lang w:eastAsia="zh-CN"/>
        </w:rPr>
        <w:t>.3</w:t>
      </w:r>
      <w:r w:rsidRPr="00813CD9">
        <w:t>-1c: Void</w:t>
      </w:r>
    </w:p>
    <w:p w14:paraId="630F1FC0" w14:textId="77777777" w:rsidR="005876C8" w:rsidRDefault="005876C8">
      <w:pPr>
        <w:rPr>
          <w:noProof/>
        </w:rPr>
      </w:pPr>
    </w:p>
    <w:p w14:paraId="7140751D" w14:textId="77777777" w:rsidR="00BC63E0" w:rsidRPr="00B54FA2" w:rsidRDefault="00BC63E0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B168613" w14:textId="597B7B92" w:rsidR="00BC63E0" w:rsidRDefault="00BC63E0">
      <w:pPr>
        <w:rPr>
          <w:noProof/>
        </w:rPr>
      </w:pPr>
    </w:p>
    <w:sectPr w:rsidR="00BC63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FC531" w14:textId="77777777" w:rsidR="001C6059" w:rsidRDefault="001C6059">
      <w:r>
        <w:separator/>
      </w:r>
    </w:p>
  </w:endnote>
  <w:endnote w:type="continuationSeparator" w:id="0">
    <w:p w14:paraId="4CB446D3" w14:textId="77777777" w:rsidR="001C6059" w:rsidRDefault="001C6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52882" w14:textId="77777777" w:rsidR="001C6059" w:rsidRDefault="001C6059">
      <w:r>
        <w:separator/>
      </w:r>
    </w:p>
  </w:footnote>
  <w:footnote w:type="continuationSeparator" w:id="0">
    <w:p w14:paraId="48F9D98B" w14:textId="77777777" w:rsidR="001C6059" w:rsidRDefault="001C6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6676"/>
    <w:rsid w:val="000B7FED"/>
    <w:rsid w:val="000C038A"/>
    <w:rsid w:val="000C6598"/>
    <w:rsid w:val="000D44B3"/>
    <w:rsid w:val="00110F89"/>
    <w:rsid w:val="00145D43"/>
    <w:rsid w:val="00192C46"/>
    <w:rsid w:val="001A08B3"/>
    <w:rsid w:val="001A7B60"/>
    <w:rsid w:val="001B52F0"/>
    <w:rsid w:val="001B7A65"/>
    <w:rsid w:val="001C6059"/>
    <w:rsid w:val="001E41F3"/>
    <w:rsid w:val="0026004D"/>
    <w:rsid w:val="002640DD"/>
    <w:rsid w:val="00275D12"/>
    <w:rsid w:val="00284FEB"/>
    <w:rsid w:val="002860C4"/>
    <w:rsid w:val="002B5741"/>
    <w:rsid w:val="002C273A"/>
    <w:rsid w:val="002E472E"/>
    <w:rsid w:val="00305409"/>
    <w:rsid w:val="003609EF"/>
    <w:rsid w:val="0036231A"/>
    <w:rsid w:val="00374DD4"/>
    <w:rsid w:val="003E1A36"/>
    <w:rsid w:val="00410371"/>
    <w:rsid w:val="00415B07"/>
    <w:rsid w:val="004242F1"/>
    <w:rsid w:val="004413FD"/>
    <w:rsid w:val="004B6EB7"/>
    <w:rsid w:val="004B75B7"/>
    <w:rsid w:val="005141D9"/>
    <w:rsid w:val="0051580D"/>
    <w:rsid w:val="00547111"/>
    <w:rsid w:val="00547E14"/>
    <w:rsid w:val="005876C8"/>
    <w:rsid w:val="00592D74"/>
    <w:rsid w:val="005E2C44"/>
    <w:rsid w:val="00606EA0"/>
    <w:rsid w:val="00621188"/>
    <w:rsid w:val="006257ED"/>
    <w:rsid w:val="00653DE4"/>
    <w:rsid w:val="00665C47"/>
    <w:rsid w:val="0069205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3407B"/>
    <w:rsid w:val="008626E7"/>
    <w:rsid w:val="00870EE7"/>
    <w:rsid w:val="008863B9"/>
    <w:rsid w:val="008A45A6"/>
    <w:rsid w:val="008D3CCC"/>
    <w:rsid w:val="008D414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4EF"/>
    <w:rsid w:val="009F4BDE"/>
    <w:rsid w:val="009F734F"/>
    <w:rsid w:val="00A246B6"/>
    <w:rsid w:val="00A47E70"/>
    <w:rsid w:val="00A50CF0"/>
    <w:rsid w:val="00A7671C"/>
    <w:rsid w:val="00AA2CBC"/>
    <w:rsid w:val="00AC5820"/>
    <w:rsid w:val="00AD1711"/>
    <w:rsid w:val="00AD1CD8"/>
    <w:rsid w:val="00B2100F"/>
    <w:rsid w:val="00B258BB"/>
    <w:rsid w:val="00B64C29"/>
    <w:rsid w:val="00B67B97"/>
    <w:rsid w:val="00B92974"/>
    <w:rsid w:val="00B968C8"/>
    <w:rsid w:val="00BA3EC5"/>
    <w:rsid w:val="00BA51D9"/>
    <w:rsid w:val="00BB5DFC"/>
    <w:rsid w:val="00BC63E0"/>
    <w:rsid w:val="00BD279D"/>
    <w:rsid w:val="00BD6BB8"/>
    <w:rsid w:val="00C66BA2"/>
    <w:rsid w:val="00C76697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09B"/>
    <w:rsid w:val="00DA5044"/>
    <w:rsid w:val="00DE34CF"/>
    <w:rsid w:val="00E04A0C"/>
    <w:rsid w:val="00E13F3D"/>
    <w:rsid w:val="00E209C3"/>
    <w:rsid w:val="00E211BF"/>
    <w:rsid w:val="00E34898"/>
    <w:rsid w:val="00EB09B7"/>
    <w:rsid w:val="00EE2491"/>
    <w:rsid w:val="00EE7D7C"/>
    <w:rsid w:val="00F10082"/>
    <w:rsid w:val="00F1606E"/>
    <w:rsid w:val="00F25D98"/>
    <w:rsid w:val="00F300FB"/>
    <w:rsid w:val="00F718C6"/>
    <w:rsid w:val="00F952F6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rsid w:val="000B7FED"/>
    <w:pPr>
      <w:ind w:left="1985" w:hanging="1985"/>
    </w:pPr>
  </w:style>
  <w:style w:type="paragraph" w:styleId="Verzeichnis7">
    <w:name w:val="toc 7"/>
    <w:basedOn w:val="Verzeichnis6"/>
    <w:next w:val="Standard"/>
    <w:rsid w:val="000B7FED"/>
    <w:pPr>
      <w:ind w:left="2268" w:hanging="2268"/>
    </w:pPr>
  </w:style>
  <w:style w:type="paragraph" w:styleId="Aufzhlungszeichen2">
    <w:name w:val="List Bullet 2"/>
    <w:basedOn w:val="Aufzhlungszeichen"/>
    <w:link w:val="Aufzhlungszeichen2Zch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0">
    <w:name w:val="B1"/>
    <w:basedOn w:val="Liste"/>
    <w:link w:val="B1Zchn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rsid w:val="00BC63E0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BC63E0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BC63E0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BC63E0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BC63E0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BC63E0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BC63E0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BC63E0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BC63E0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BC63E0"/>
    <w:rPr>
      <w:rFonts w:ascii="Arial" w:hAnsi="Arial"/>
      <w:b/>
      <w:noProof/>
      <w:sz w:val="18"/>
      <w:lang w:val="en-GB" w:eastAsia="en-US"/>
    </w:rPr>
  </w:style>
  <w:style w:type="character" w:customStyle="1" w:styleId="FunotentextZchn">
    <w:name w:val="Fußnotentext Zchn"/>
    <w:basedOn w:val="Absatz-Standardschriftart"/>
    <w:link w:val="Funotentext"/>
    <w:rsid w:val="00BC63E0"/>
    <w:rPr>
      <w:rFonts w:ascii="Times New Roman" w:hAnsi="Times New Roman"/>
      <w:sz w:val="16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BC63E0"/>
    <w:rPr>
      <w:rFonts w:ascii="Arial" w:hAnsi="Arial"/>
      <w:b/>
      <w:i/>
      <w:noProof/>
      <w:sz w:val="18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C63E0"/>
    <w:rPr>
      <w:rFonts w:ascii="Times New Roman" w:hAnsi="Times New Roman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BC63E0"/>
    <w:rPr>
      <w:rFonts w:ascii="Tahoma" w:hAnsi="Tahoma" w:cs="Tahoma"/>
      <w:sz w:val="16"/>
      <w:szCs w:val="16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BC63E0"/>
    <w:rPr>
      <w:rFonts w:ascii="Times New Roman" w:hAnsi="Times New Roman"/>
      <w:b/>
      <w:bCs/>
      <w:lang w:val="en-GB" w:eastAsia="en-US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BC63E0"/>
    <w:rPr>
      <w:rFonts w:ascii="Tahoma" w:hAnsi="Tahoma" w:cs="Tahoma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rsid w:val="00BC63E0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locked/>
    <w:rsid w:val="00BC63E0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BC63E0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BC63E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63E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C63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C63E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C63E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BC63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BC63E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C63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C63E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C63E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63E0"/>
    <w:rPr>
      <w:rFonts w:ascii="Times New Roman" w:hAnsi="Times New Roman"/>
      <w:lang w:val="en-GB" w:eastAsia="en-US"/>
    </w:rPr>
  </w:style>
  <w:style w:type="character" w:customStyle="1" w:styleId="B2Car">
    <w:name w:val="B2 Car"/>
    <w:rsid w:val="00BC63E0"/>
    <w:rPr>
      <w:lang w:val="en-GB" w:eastAsia="en-US"/>
    </w:rPr>
  </w:style>
  <w:style w:type="character" w:customStyle="1" w:styleId="B1Char">
    <w:name w:val="B1 Char"/>
    <w:rsid w:val="00BC63E0"/>
    <w:rPr>
      <w:lang w:val="en-GB" w:eastAsia="en-US" w:bidi="ar-SA"/>
    </w:rPr>
  </w:style>
  <w:style w:type="paragraph" w:styleId="Listenabsatz">
    <w:name w:val="List Paragraph"/>
    <w:basedOn w:val="Standard"/>
    <w:link w:val="ListenabsatzZchn"/>
    <w:uiPriority w:val="34"/>
    <w:qFormat/>
    <w:rsid w:val="00BC63E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enabsatzZchn">
    <w:name w:val="Listenabsatz Zchn"/>
    <w:link w:val="Listenabsatz"/>
    <w:uiPriority w:val="34"/>
    <w:locked/>
    <w:rsid w:val="00BC63E0"/>
    <w:rPr>
      <w:rFonts w:ascii="Calibri" w:eastAsia="Calibri" w:hAnsi="Calibri"/>
      <w:sz w:val="22"/>
      <w:szCs w:val="22"/>
      <w:lang w:val="en-GB" w:eastAsia="en-GB"/>
    </w:rPr>
  </w:style>
  <w:style w:type="paragraph" w:styleId="StandardWeb">
    <w:name w:val="Normal (Web)"/>
    <w:basedOn w:val="Standard"/>
    <w:uiPriority w:val="99"/>
    <w:unhideWhenUsed/>
    <w:qFormat/>
    <w:rsid w:val="00BC63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BC63E0"/>
  </w:style>
  <w:style w:type="character" w:customStyle="1" w:styleId="TALCar">
    <w:name w:val="TAL Car"/>
    <w:qFormat/>
    <w:rsid w:val="00BC63E0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BC63E0"/>
    <w:rPr>
      <w:color w:val="605E5C"/>
      <w:shd w:val="clear" w:color="auto" w:fill="E1DFDD"/>
    </w:rPr>
  </w:style>
  <w:style w:type="paragraph" w:styleId="Textkrper-Zeileneinzug">
    <w:name w:val="Body Text Indent"/>
    <w:basedOn w:val="Standard"/>
    <w:link w:val="Textkrper-ZeileneinzugZchn"/>
    <w:uiPriority w:val="99"/>
    <w:rsid w:val="00BC63E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BC63E0"/>
    <w:rPr>
      <w:rFonts w:ascii="Times New Roman" w:eastAsia="SimSun" w:hAnsi="Times New Roman"/>
      <w:lang w:val="en-GB" w:eastAsia="en-GB"/>
    </w:rPr>
  </w:style>
  <w:style w:type="paragraph" w:styleId="Beschriftung">
    <w:name w:val="caption"/>
    <w:basedOn w:val="Standard"/>
    <w:next w:val="Standard"/>
    <w:uiPriority w:val="99"/>
    <w:unhideWhenUsed/>
    <w:qFormat/>
    <w:rsid w:val="00BC63E0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BC63E0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ellenraster">
    <w:name w:val="Table Grid"/>
    <w:basedOn w:val="NormaleTabelle"/>
    <w:rsid w:val="00BC63E0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rsid w:val="00BC63E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TextkrperZchn">
    <w:name w:val="Textkörper Zchn"/>
    <w:basedOn w:val="Absatz-Standardschriftart"/>
    <w:link w:val="Textkrper"/>
    <w:uiPriority w:val="99"/>
    <w:rsid w:val="00BC63E0"/>
    <w:rPr>
      <w:rFonts w:ascii="Times New Roman" w:eastAsia="SimSun" w:hAnsi="Times New Roman"/>
      <w:lang w:val="en-GB" w:eastAsia="en-GB"/>
    </w:rPr>
  </w:style>
  <w:style w:type="paragraph" w:styleId="NurText">
    <w:name w:val="Plain Text"/>
    <w:basedOn w:val="Standard"/>
    <w:link w:val="NurTextZchn"/>
    <w:uiPriority w:val="99"/>
    <w:rsid w:val="00BC63E0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basedOn w:val="Absatz-Standardschriftart"/>
    <w:link w:val="NurText"/>
    <w:uiPriority w:val="99"/>
    <w:rsid w:val="00BC63E0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BC63E0"/>
  </w:style>
  <w:style w:type="character" w:customStyle="1" w:styleId="B2Char1">
    <w:name w:val="B2 Char1"/>
    <w:rsid w:val="00BC63E0"/>
    <w:rPr>
      <w:rFonts w:ascii="Times New Roman" w:hAnsi="Times New Roman"/>
      <w:lang w:val="en-GB"/>
    </w:rPr>
  </w:style>
  <w:style w:type="paragraph" w:customStyle="1" w:styleId="FL">
    <w:name w:val="FL"/>
    <w:basedOn w:val="Standard"/>
    <w:uiPriority w:val="99"/>
    <w:rsid w:val="00BC63E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BC63E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BC63E0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BC63E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Standard"/>
    <w:uiPriority w:val="99"/>
    <w:rsid w:val="00BC63E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ufzhlungszeichen2Zchn">
    <w:name w:val="Aufzählungszeichen 2 Zchn"/>
    <w:link w:val="Aufzhlungszeichen2"/>
    <w:rsid w:val="00BC63E0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BC63E0"/>
    <w:rPr>
      <w:rFonts w:eastAsia="Times New Roman"/>
      <w:color w:val="FF0000"/>
    </w:rPr>
  </w:style>
  <w:style w:type="character" w:styleId="Seitenzahl">
    <w:name w:val="page number"/>
    <w:rsid w:val="00BC63E0"/>
  </w:style>
  <w:style w:type="character" w:customStyle="1" w:styleId="TAL0">
    <w:name w:val="TAL (文字)"/>
    <w:qFormat/>
    <w:locked/>
    <w:rsid w:val="00BC63E0"/>
    <w:rPr>
      <w:rFonts w:ascii="Arial" w:eastAsia="Times New Roman" w:hAnsi="Arial" w:cs="Arial"/>
      <w:sz w:val="18"/>
    </w:rPr>
  </w:style>
  <w:style w:type="numbering" w:customStyle="1" w:styleId="NoList1">
    <w:name w:val="No List1"/>
    <w:next w:val="KeineListe"/>
    <w:uiPriority w:val="99"/>
    <w:semiHidden/>
    <w:unhideWhenUsed/>
    <w:rsid w:val="00BC63E0"/>
  </w:style>
  <w:style w:type="paragraph" w:customStyle="1" w:styleId="TALCharChar">
    <w:name w:val="TAL Char Char"/>
    <w:basedOn w:val="Standard"/>
    <w:link w:val="TALCharCharChar"/>
    <w:rsid w:val="00BC63E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BC63E0"/>
    <w:rPr>
      <w:rFonts w:ascii="Arial" w:eastAsia="Calibri Light" w:hAnsi="Arial"/>
      <w:sz w:val="18"/>
      <w:lang w:val="x-none" w:eastAsia="ja-JP"/>
    </w:rPr>
  </w:style>
  <w:style w:type="character" w:customStyle="1" w:styleId="apple-converted-space">
    <w:name w:val="apple-converted-space"/>
    <w:qFormat/>
    <w:rsid w:val="00BC63E0"/>
  </w:style>
  <w:style w:type="numbering" w:customStyle="1" w:styleId="NoList2">
    <w:name w:val="No List2"/>
    <w:next w:val="KeineListe"/>
    <w:uiPriority w:val="99"/>
    <w:semiHidden/>
    <w:unhideWhenUsed/>
    <w:rsid w:val="00BC63E0"/>
  </w:style>
  <w:style w:type="numbering" w:customStyle="1" w:styleId="NoList3">
    <w:name w:val="No List3"/>
    <w:next w:val="KeineListe"/>
    <w:uiPriority w:val="99"/>
    <w:semiHidden/>
    <w:unhideWhenUsed/>
    <w:rsid w:val="00BC63E0"/>
  </w:style>
  <w:style w:type="paragraph" w:customStyle="1" w:styleId="Separation">
    <w:name w:val="Separation"/>
    <w:basedOn w:val="berschrift1"/>
    <w:next w:val="Standard"/>
    <w:uiPriority w:val="99"/>
    <w:rsid w:val="00BC63E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msonormal0">
    <w:name w:val="msonormal"/>
    <w:basedOn w:val="Standard"/>
    <w:uiPriority w:val="99"/>
    <w:rsid w:val="00BC63E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4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1CBD0-DA2D-4FE7-9BA9-474F7AFAC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39</Pages>
  <Words>11091</Words>
  <Characters>63224</Characters>
  <Application>Microsoft Office Word</Application>
  <DocSecurity>0</DocSecurity>
  <Lines>526</Lines>
  <Paragraphs>148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</cp:revision>
  <cp:lastPrinted>1899-12-31T23:00:00Z</cp:lastPrinted>
  <dcterms:created xsi:type="dcterms:W3CDTF">2022-05-09T10:37:00Z</dcterms:created>
  <dcterms:modified xsi:type="dcterms:W3CDTF">2022-05-09T10:37:00Z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